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R5-240325</w:t>
        </w:r>
      </w:fldSimple>
    </w:p>
    <w:p w14:paraId="7CB45193" w14:textId="77777777" w:rsidR="001E41F3" w:rsidRDefault="00E26FB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6FB3"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6FB3" w:rsidP="00547111">
            <w:pPr>
              <w:pStyle w:val="CRCoverPage"/>
              <w:spacing w:after="0"/>
              <w:rPr>
                <w:noProof/>
              </w:rPr>
            </w:pPr>
            <w:fldSimple w:instr=" DOCPROPERTY  Cr#  \* MERGEFORMAT ">
              <w:r w:rsidR="00E13F3D" w:rsidRPr="00410371">
                <w:rPr>
                  <w:b/>
                  <w:noProof/>
                  <w:sz w:val="28"/>
                </w:rPr>
                <w:t>0855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6F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6FB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6FB3">
            <w:pPr>
              <w:pStyle w:val="CRCoverPage"/>
              <w:spacing w:after="0"/>
              <w:ind w:left="100"/>
              <w:rPr>
                <w:noProof/>
              </w:rPr>
            </w:pPr>
            <w:fldSimple w:instr=" DOCPROPERTY  CrTitle  \* MERGEFORMAT ">
              <w:r w:rsidR="002640DD">
                <w:t>Addition of reference sensitivity and spurious emissions TP analysis for new R17 NR 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6FB3">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99994" w:rsidR="001E41F3" w:rsidRDefault="00ED445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6FB3">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2DAC1" w:rsidR="001E41F3" w:rsidRDefault="00E26FB3">
            <w:pPr>
              <w:pStyle w:val="CRCoverPage"/>
              <w:spacing w:after="0"/>
              <w:ind w:left="100"/>
              <w:rPr>
                <w:noProof/>
              </w:rPr>
            </w:pPr>
            <w:fldSimple w:instr=" DOCPROPERTY  ResDate  \* MERGEFORMAT ">
              <w:r w:rsidR="00D24991">
                <w:rPr>
                  <w:noProof/>
                </w:rPr>
                <w:t>2024-02-</w:t>
              </w:r>
              <w:r w:rsidR="00ED445F">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6FB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6FB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841D" w14:textId="7DCFCF77" w:rsidR="00ED445F" w:rsidRPr="00984B03" w:rsidRDefault="00ED445F" w:rsidP="00ED445F">
            <w:pPr>
              <w:pStyle w:val="CRCoverPage"/>
              <w:numPr>
                <w:ilvl w:val="0"/>
                <w:numId w:val="1"/>
              </w:numPr>
              <w:spacing w:after="0"/>
              <w:rPr>
                <w:noProof/>
              </w:rPr>
            </w:pPr>
            <w:r w:rsidRPr="00984B03">
              <w:rPr>
                <w:noProof/>
              </w:rPr>
              <w:t xml:space="preserve">Test </w:t>
            </w:r>
            <w:r>
              <w:rPr>
                <w:noProof/>
              </w:rPr>
              <w:t>p</w:t>
            </w:r>
            <w:r w:rsidRPr="00984B03">
              <w:rPr>
                <w:noProof/>
              </w:rPr>
              <w:t>oints of reference sensitivity for CA_n</w:t>
            </w:r>
            <w:r>
              <w:rPr>
                <w:noProof/>
              </w:rPr>
              <w:t>41</w:t>
            </w:r>
            <w:r w:rsidRPr="00984B03">
              <w:rPr>
                <w:noProof/>
              </w:rPr>
              <w:t>A-n</w:t>
            </w:r>
            <w:r>
              <w:rPr>
                <w:noProof/>
              </w:rPr>
              <w:t>77</w:t>
            </w:r>
            <w:r w:rsidRPr="00984B03">
              <w:rPr>
                <w:noProof/>
              </w:rPr>
              <w:t>A</w:t>
            </w:r>
            <w:r w:rsidR="00054560">
              <w:rPr>
                <w:noProof/>
                <w:lang w:eastAsia="zh-CN"/>
              </w:rPr>
              <w:t>, CA_n1A-n3A-n77A, CA_n1A-n28A-n77A, CA_n1A-n41A-n77A, CA_n3A-n41A-n77A</w:t>
            </w:r>
            <w:r w:rsidRPr="00984B03">
              <w:rPr>
                <w:noProof/>
              </w:rPr>
              <w:t xml:space="preserve"> need to be indtroduced.</w:t>
            </w:r>
          </w:p>
          <w:p w14:paraId="708AA7DE" w14:textId="3DE0A2A6" w:rsidR="001E41F3" w:rsidRDefault="00ED445F" w:rsidP="00ED445F">
            <w:pPr>
              <w:pStyle w:val="CRCoverPage"/>
              <w:numPr>
                <w:ilvl w:val="0"/>
                <w:numId w:val="1"/>
              </w:numPr>
              <w:spacing w:after="0"/>
              <w:rPr>
                <w:noProof/>
              </w:rPr>
            </w:pPr>
            <w:r>
              <w:rPr>
                <w:rFonts w:cs="Arial"/>
                <w:noProof/>
                <w:lang w:eastAsia="zh-CN"/>
              </w:rPr>
              <w:t xml:space="preserve">Test point analysis, </w:t>
            </w:r>
            <w:r>
              <w:rPr>
                <w:noProof/>
                <w:lang w:eastAsia="zh-CN"/>
              </w:rPr>
              <w:t xml:space="preserve">test cases 6.5A.3.1.1 (General spurious emissions) and 6.5A.3.2 (Spurious emission band UE co-existence) </w:t>
            </w:r>
            <w:r>
              <w:rPr>
                <w:rFonts w:cs="Arial"/>
                <w:noProof/>
                <w:lang w:eastAsia="zh-CN"/>
              </w:rPr>
              <w:t xml:space="preserve">for </w:t>
            </w:r>
            <w:r>
              <w:rPr>
                <w:noProof/>
              </w:rPr>
              <w:t>CA_n41A- n77A</w:t>
            </w:r>
            <w:r>
              <w:rPr>
                <w:noProof/>
                <w:lang w:eastAsia="zh-CN"/>
              </w:rPr>
              <w:t xml:space="preserv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AC5DA" w14:textId="648426F3" w:rsidR="00ED445F" w:rsidRDefault="00ED445F" w:rsidP="00ED445F">
            <w:pPr>
              <w:pStyle w:val="CRCoverPage"/>
              <w:numPr>
                <w:ilvl w:val="0"/>
                <w:numId w:val="2"/>
              </w:numPr>
              <w:spacing w:after="0"/>
              <w:rPr>
                <w:noProof/>
                <w:lang w:eastAsia="ja-JP"/>
              </w:rPr>
            </w:pPr>
            <w:r>
              <w:rPr>
                <w:rFonts w:hint="eastAsia"/>
                <w:noProof/>
                <w:lang w:eastAsia="ja-JP"/>
              </w:rPr>
              <w:t>A</w:t>
            </w:r>
            <w:r>
              <w:rPr>
                <w:noProof/>
                <w:lang w:eastAsia="ja-JP"/>
              </w:rPr>
              <w:t xml:space="preserve">dding the TP analysis of reference sensitivity for </w:t>
            </w:r>
            <w:r w:rsidRPr="00984B03">
              <w:rPr>
                <w:noProof/>
              </w:rPr>
              <w:t>CA_n</w:t>
            </w:r>
            <w:r>
              <w:rPr>
                <w:noProof/>
              </w:rPr>
              <w:t>41</w:t>
            </w:r>
            <w:r w:rsidRPr="00984B03">
              <w:rPr>
                <w:noProof/>
              </w:rPr>
              <w:t>A-n</w:t>
            </w:r>
            <w:r>
              <w:rPr>
                <w:noProof/>
              </w:rPr>
              <w:t>77</w:t>
            </w:r>
            <w:r w:rsidRPr="00984B03">
              <w:rPr>
                <w:noProof/>
              </w:rPr>
              <w:t>A</w:t>
            </w:r>
            <w:r w:rsidR="00054560">
              <w:rPr>
                <w:noProof/>
                <w:lang w:eastAsia="zh-CN"/>
              </w:rPr>
              <w:t>, CA_n1A-n3A-n77A, CA_n1A-n28A-n77A, CA_n1A-n41A-n77A, CA_n3A-n41A-n77A</w:t>
            </w:r>
            <w:r>
              <w:rPr>
                <w:noProof/>
              </w:rPr>
              <w:t xml:space="preserve"> into </w:t>
            </w:r>
            <w:r w:rsidRPr="00900C5F">
              <w:rPr>
                <w:noProof/>
              </w:rPr>
              <w:t>Table 4.1.3.</w:t>
            </w:r>
            <w:r>
              <w:rPr>
                <w:noProof/>
              </w:rPr>
              <w:t>1</w:t>
            </w:r>
            <w:r w:rsidRPr="00900C5F">
              <w:rPr>
                <w:noProof/>
              </w:rPr>
              <w:t>-</w:t>
            </w:r>
            <w:r>
              <w:rPr>
                <w:noProof/>
              </w:rPr>
              <w:t>2 and Table 4.1.3.1-3.</w:t>
            </w:r>
          </w:p>
          <w:p w14:paraId="31C656EC" w14:textId="7F9016C0" w:rsidR="001E41F3" w:rsidRDefault="00ED445F" w:rsidP="00ED445F">
            <w:pPr>
              <w:pStyle w:val="CRCoverPage"/>
              <w:numPr>
                <w:ilvl w:val="0"/>
                <w:numId w:val="2"/>
              </w:numPr>
              <w:spacing w:after="0"/>
              <w:rPr>
                <w:noProof/>
              </w:rPr>
            </w:pPr>
            <w:r>
              <w:rPr>
                <w:noProof/>
                <w:lang w:eastAsia="zh-CN"/>
              </w:rPr>
              <w:t xml:space="preserve">Adding the TP analysis of spurious emissions for </w:t>
            </w:r>
            <w:r>
              <w:rPr>
                <w:noProof/>
              </w:rPr>
              <w:t xml:space="preserve">CA_n41A-n77A into </w:t>
            </w:r>
            <w:r w:rsidRPr="00900C5F">
              <w:rPr>
                <w:noProof/>
              </w:rPr>
              <w:t>Table 4.1.3.2-1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CD17F" w14:textId="3CD7156A" w:rsidR="00ED445F" w:rsidRDefault="00ED445F" w:rsidP="00ED445F">
            <w:pPr>
              <w:pStyle w:val="CRCoverPage"/>
              <w:numPr>
                <w:ilvl w:val="0"/>
                <w:numId w:val="3"/>
              </w:numPr>
              <w:spacing w:after="0"/>
              <w:rPr>
                <w:noProof/>
                <w:lang w:eastAsia="ja-JP"/>
              </w:rPr>
            </w:pPr>
            <w:r>
              <w:rPr>
                <w:noProof/>
                <w:lang w:eastAsia="zh-CN"/>
              </w:rPr>
              <w:t xml:space="preserve">Test point analysis of reference sensitivity for </w:t>
            </w:r>
            <w:r w:rsidRPr="00984B03">
              <w:rPr>
                <w:noProof/>
              </w:rPr>
              <w:t>CA_n</w:t>
            </w:r>
            <w:r>
              <w:rPr>
                <w:noProof/>
              </w:rPr>
              <w:t>41</w:t>
            </w:r>
            <w:r w:rsidRPr="00984B03">
              <w:rPr>
                <w:noProof/>
              </w:rPr>
              <w:t>A-n</w:t>
            </w:r>
            <w:r>
              <w:rPr>
                <w:noProof/>
              </w:rPr>
              <w:t>77</w:t>
            </w:r>
            <w:r w:rsidRPr="00984B03">
              <w:rPr>
                <w:noProof/>
              </w:rPr>
              <w:t>A</w:t>
            </w:r>
            <w:r w:rsidR="00054560">
              <w:rPr>
                <w:noProof/>
                <w:lang w:eastAsia="zh-CN"/>
              </w:rPr>
              <w:t>, CA_n1A-n3A-n77A, CA_n1A-n28A-n77A, CA_n1A-n41A-n77A, CA_n3A-n41A-n77A</w:t>
            </w:r>
            <w:r>
              <w:rPr>
                <w:noProof/>
                <w:lang w:eastAsia="zh-CN"/>
              </w:rPr>
              <w:t xml:space="preserve"> will remain incomplete</w:t>
            </w:r>
            <w:r w:rsidRPr="00C7559A">
              <w:rPr>
                <w:noProof/>
                <w:lang w:eastAsia="zh-CN"/>
              </w:rPr>
              <w:t>.</w:t>
            </w:r>
          </w:p>
          <w:p w14:paraId="5C4BEB44" w14:textId="12AF7CB7" w:rsidR="001E41F3" w:rsidRDefault="00ED445F" w:rsidP="00ED445F">
            <w:pPr>
              <w:pStyle w:val="CRCoverPage"/>
              <w:numPr>
                <w:ilvl w:val="0"/>
                <w:numId w:val="3"/>
              </w:numPr>
              <w:spacing w:after="0"/>
              <w:rPr>
                <w:noProof/>
              </w:rPr>
            </w:pPr>
            <w:r>
              <w:rPr>
                <w:noProof/>
                <w:lang w:eastAsia="zh-CN"/>
              </w:rPr>
              <w:t>Test point analysis of spurious emissions for CA_n41A-n77A will remain incomplete</w:t>
            </w:r>
            <w:r w:rsidRPr="00C755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0DAA0" w:rsidR="001E41F3" w:rsidRDefault="00ED445F">
            <w:pPr>
              <w:pStyle w:val="CRCoverPage"/>
              <w:spacing w:after="0"/>
              <w:ind w:left="100"/>
              <w:rPr>
                <w:noProof/>
              </w:rPr>
            </w:pPr>
            <w:r w:rsidRPr="00E42640">
              <w:rPr>
                <w:noProof/>
                <w:lang w:eastAsia="zh-CN"/>
              </w:rPr>
              <w:t>4.</w:t>
            </w:r>
            <w:r>
              <w:rPr>
                <w:noProof/>
                <w:lang w:eastAsia="zh-CN"/>
              </w:rPr>
              <w:t xml:space="preserve">1.3.1, </w:t>
            </w:r>
            <w:r w:rsidRPr="00E42640">
              <w:rPr>
                <w:noProof/>
                <w:lang w:eastAsia="zh-CN"/>
              </w:rPr>
              <w:t>4.</w:t>
            </w:r>
            <w:r>
              <w:rPr>
                <w:noProof/>
                <w:lang w:eastAsia="zh-CN"/>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035D7" w:rsidR="001E41F3" w:rsidRDefault="00ED445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2E73E9" w:rsidR="001E41F3" w:rsidRDefault="00ED445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9201E" w14:textId="645CF2A1" w:rsidR="00ED445F" w:rsidRDefault="00ED445F" w:rsidP="00ED445F">
            <w:pPr>
              <w:pStyle w:val="CRCoverPage"/>
              <w:spacing w:after="0"/>
              <w:ind w:left="99"/>
              <w:rPr>
                <w:noProof/>
              </w:rPr>
            </w:pPr>
            <w:r>
              <w:rPr>
                <w:noProof/>
              </w:rPr>
              <w:t>TS 38.521-1 CR 2633</w:t>
            </w:r>
          </w:p>
          <w:p w14:paraId="186A633D" w14:textId="72EB66C6" w:rsidR="001E41F3" w:rsidRDefault="00ED445F" w:rsidP="00ED445F">
            <w:pPr>
              <w:pStyle w:val="CRCoverPage"/>
              <w:spacing w:after="0"/>
              <w:ind w:left="99"/>
              <w:rPr>
                <w:noProof/>
              </w:rPr>
            </w:pPr>
            <w:r>
              <w:rPr>
                <w:noProof/>
              </w:rPr>
              <w:t>TS 38.521-1 CR 2635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1A6C2" w:rsidR="001E41F3" w:rsidRDefault="00ED445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824616" w14:paraId="556B87B6" w14:textId="77777777" w:rsidTr="008863B9">
        <w:tc>
          <w:tcPr>
            <w:tcW w:w="2694" w:type="dxa"/>
            <w:gridSpan w:val="2"/>
            <w:tcBorders>
              <w:left w:val="single" w:sz="4" w:space="0" w:color="auto"/>
              <w:bottom w:val="single" w:sz="4" w:space="0" w:color="auto"/>
            </w:tcBorders>
          </w:tcPr>
          <w:p w14:paraId="79A9C411" w14:textId="77777777" w:rsidR="00824616" w:rsidRDefault="00824616" w:rsidP="008246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A3F480" w:rsidR="00824616" w:rsidRDefault="00824616" w:rsidP="00824616">
            <w:pPr>
              <w:pStyle w:val="CRCoverPage"/>
              <w:spacing w:after="0"/>
              <w:ind w:left="100"/>
              <w:rPr>
                <w:noProof/>
              </w:rPr>
            </w:pPr>
            <w:r>
              <w:rPr>
                <w:noProof/>
                <w:color w:val="FF0000"/>
              </w:rPr>
              <w:t>NOTE: Attached zip-file need to be added.</w:t>
            </w:r>
          </w:p>
        </w:tc>
      </w:tr>
      <w:tr w:rsidR="00824616" w:rsidRPr="008863B9" w14:paraId="45BFE792" w14:textId="77777777" w:rsidTr="008863B9">
        <w:tc>
          <w:tcPr>
            <w:tcW w:w="2694" w:type="dxa"/>
            <w:gridSpan w:val="2"/>
            <w:tcBorders>
              <w:top w:val="single" w:sz="4" w:space="0" w:color="auto"/>
              <w:bottom w:val="single" w:sz="4" w:space="0" w:color="auto"/>
            </w:tcBorders>
          </w:tcPr>
          <w:p w14:paraId="194242DD" w14:textId="77777777" w:rsidR="00824616" w:rsidRPr="008863B9" w:rsidRDefault="00824616" w:rsidP="008246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4616" w:rsidRPr="008863B9" w:rsidRDefault="00824616" w:rsidP="00824616">
            <w:pPr>
              <w:pStyle w:val="CRCoverPage"/>
              <w:spacing w:after="0"/>
              <w:ind w:left="100"/>
              <w:rPr>
                <w:noProof/>
                <w:sz w:val="8"/>
                <w:szCs w:val="8"/>
              </w:rPr>
            </w:pPr>
          </w:p>
        </w:tc>
      </w:tr>
      <w:tr w:rsidR="008246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4616" w:rsidRDefault="00824616" w:rsidP="008246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4616" w:rsidRDefault="00824616" w:rsidP="008246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DE13E1" w14:textId="77777777" w:rsidR="00824616" w:rsidRPr="00B317BB" w:rsidRDefault="00824616" w:rsidP="00824616">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2AD77CA" w14:textId="77777777" w:rsidR="00824616" w:rsidRPr="00E80F49" w:rsidRDefault="00824616" w:rsidP="00824616">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3D951D4" w14:textId="77777777" w:rsidR="00824616" w:rsidRPr="00E80F49" w:rsidRDefault="00824616" w:rsidP="00824616">
      <w:pPr>
        <w:pStyle w:val="EditorsNote"/>
      </w:pPr>
      <w:r w:rsidRPr="00E80F49">
        <w:t>Editor's note:</w:t>
      </w:r>
      <w:r w:rsidRPr="00E80F49">
        <w:tab/>
      </w:r>
    </w:p>
    <w:p w14:paraId="73251CDC" w14:textId="77777777" w:rsidR="00824616" w:rsidRPr="00E80F49" w:rsidRDefault="00824616" w:rsidP="00824616">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71D12505" w14:textId="77777777" w:rsidR="00824616" w:rsidRPr="00E80F49" w:rsidRDefault="00824616" w:rsidP="00824616">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F862FD1" w14:textId="77777777" w:rsidR="00824616" w:rsidRPr="00E80F49" w:rsidRDefault="00824616" w:rsidP="00824616">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824616" w:rsidRPr="00E80F49" w14:paraId="1285FBB5"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E560A2" w14:textId="77777777" w:rsidR="00824616" w:rsidRPr="00E80F49" w:rsidRDefault="00824616" w:rsidP="000D7E3D">
            <w:pPr>
              <w:pStyle w:val="TAH"/>
            </w:pPr>
            <w:r w:rsidRPr="00E80F49">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B8FC7E" w14:textId="77777777" w:rsidR="00824616" w:rsidRPr="00E80F49" w:rsidRDefault="00824616" w:rsidP="000D7E3D">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BB5F38" w14:textId="77777777" w:rsidR="00824616" w:rsidRPr="00E80F49" w:rsidRDefault="00824616" w:rsidP="000D7E3D">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409AF8" w14:textId="77777777" w:rsidR="00824616" w:rsidRPr="00E80F49" w:rsidRDefault="00824616" w:rsidP="000D7E3D">
            <w:pPr>
              <w:pStyle w:val="TAH"/>
            </w:pPr>
            <w:r w:rsidRPr="00E80F49">
              <w:t>Test point analysis updated</w:t>
            </w:r>
          </w:p>
        </w:tc>
      </w:tr>
      <w:tr w:rsidR="00824616" w:rsidRPr="00E80F49" w14:paraId="02304711"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15F98A" w14:textId="77777777" w:rsidR="00824616" w:rsidRPr="00E80F49" w:rsidRDefault="00824616" w:rsidP="000D7E3D">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12F21C"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DEE0E2"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66073B" w14:textId="77777777" w:rsidR="00824616" w:rsidRPr="00E80F49" w:rsidRDefault="00824616" w:rsidP="000D7E3D">
            <w:pPr>
              <w:pStyle w:val="TAC"/>
            </w:pPr>
            <w:r w:rsidRPr="00E80F49">
              <w:rPr>
                <w:rFonts w:eastAsia="SimSun"/>
                <w:lang w:eastAsia="zh-CN"/>
              </w:rPr>
              <w:t>RAN5#</w:t>
            </w:r>
            <w:r>
              <w:rPr>
                <w:rFonts w:eastAsia="SimSun"/>
                <w:lang w:eastAsia="zh-CN"/>
              </w:rPr>
              <w:t>100</w:t>
            </w:r>
          </w:p>
        </w:tc>
      </w:tr>
      <w:tr w:rsidR="00824616" w:rsidRPr="00E80F49" w14:paraId="05D1C8C6"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23087B" w14:textId="77777777" w:rsidR="00824616" w:rsidRPr="00E80F49" w:rsidRDefault="00824616" w:rsidP="000D7E3D">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091E19"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D44D2B"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A14B47" w14:textId="77777777" w:rsidR="00824616" w:rsidRPr="00E80F49" w:rsidRDefault="00824616" w:rsidP="000D7E3D">
            <w:pPr>
              <w:pStyle w:val="TAC"/>
            </w:pPr>
            <w:r w:rsidRPr="00E80F49">
              <w:rPr>
                <w:rFonts w:eastAsia="SimSun"/>
                <w:lang w:eastAsia="zh-CN"/>
              </w:rPr>
              <w:t>RAN5#89-e</w:t>
            </w:r>
          </w:p>
        </w:tc>
      </w:tr>
      <w:tr w:rsidR="00824616" w:rsidRPr="00E80F49" w14:paraId="6FE6A5A3"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100F92" w14:textId="77777777" w:rsidR="00824616" w:rsidRPr="00E80F49" w:rsidRDefault="00824616" w:rsidP="000D7E3D">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32445B"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753B9C"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7CC6E3" w14:textId="77777777" w:rsidR="00824616" w:rsidRPr="00E80F49" w:rsidRDefault="00824616" w:rsidP="000D7E3D">
            <w:pPr>
              <w:pStyle w:val="TAC"/>
            </w:pPr>
            <w:r w:rsidRPr="00E80F49">
              <w:rPr>
                <w:rFonts w:eastAsia="SimSun"/>
                <w:lang w:eastAsia="zh-CN"/>
              </w:rPr>
              <w:t>RAN5#94-e</w:t>
            </w:r>
          </w:p>
        </w:tc>
      </w:tr>
      <w:tr w:rsidR="00824616" w:rsidRPr="00E80F49" w14:paraId="25D48FCA"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6D60BD" w14:textId="77777777" w:rsidR="00824616" w:rsidRPr="00E80F49" w:rsidRDefault="00824616" w:rsidP="000D7E3D">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251CAF"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CA4050"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1215A0" w14:textId="77777777" w:rsidR="00824616" w:rsidRPr="00E80F49" w:rsidRDefault="00824616" w:rsidP="000D7E3D">
            <w:pPr>
              <w:pStyle w:val="TAC"/>
            </w:pPr>
            <w:r w:rsidRPr="00E80F49">
              <w:rPr>
                <w:rFonts w:eastAsia="SimSun"/>
                <w:lang w:eastAsia="zh-CN"/>
              </w:rPr>
              <w:t>RAN5#86-e</w:t>
            </w:r>
          </w:p>
        </w:tc>
      </w:tr>
      <w:tr w:rsidR="00824616" w:rsidRPr="00E80F49" w14:paraId="5ED5322D"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9D0B1A" w14:textId="77777777" w:rsidR="00824616" w:rsidRPr="00E80F49" w:rsidRDefault="00824616" w:rsidP="000D7E3D">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BFD2AB"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01A504"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245B74" w14:textId="77777777" w:rsidR="00824616" w:rsidRPr="00E80F49" w:rsidRDefault="00824616" w:rsidP="000D7E3D">
            <w:pPr>
              <w:pStyle w:val="TAC"/>
            </w:pPr>
            <w:r w:rsidRPr="00E80F49">
              <w:rPr>
                <w:rFonts w:eastAsia="SimSun"/>
                <w:lang w:eastAsia="zh-CN"/>
              </w:rPr>
              <w:t>RAN5#86-e</w:t>
            </w:r>
          </w:p>
        </w:tc>
      </w:tr>
      <w:tr w:rsidR="00824616" w:rsidRPr="00E80F49" w14:paraId="61443158"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F2DBAA" w14:textId="77777777" w:rsidR="00824616" w:rsidRPr="00E80F49" w:rsidRDefault="00824616" w:rsidP="000D7E3D">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E1D124"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211764"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8B0B7B" w14:textId="77777777" w:rsidR="00824616" w:rsidRPr="00E80F49" w:rsidRDefault="00824616" w:rsidP="000D7E3D">
            <w:pPr>
              <w:pStyle w:val="TAC"/>
            </w:pPr>
            <w:r w:rsidRPr="00E80F49">
              <w:rPr>
                <w:rFonts w:eastAsia="SimSun"/>
                <w:lang w:eastAsia="zh-CN"/>
              </w:rPr>
              <w:t>RAN5#</w:t>
            </w:r>
            <w:r>
              <w:rPr>
                <w:rFonts w:eastAsia="SimSun"/>
                <w:lang w:eastAsia="zh-CN"/>
              </w:rPr>
              <w:t>100</w:t>
            </w:r>
          </w:p>
        </w:tc>
      </w:tr>
      <w:tr w:rsidR="00824616" w:rsidRPr="00E80F49" w14:paraId="7AEF37D3"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25D7A3" w14:textId="77777777" w:rsidR="00824616" w:rsidRPr="00E80F49" w:rsidRDefault="00824616" w:rsidP="000D7E3D">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CE3374"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989532"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A097E0" w14:textId="77777777" w:rsidR="00824616" w:rsidRPr="00E80F49" w:rsidRDefault="00824616" w:rsidP="000D7E3D">
            <w:pPr>
              <w:pStyle w:val="TAC"/>
            </w:pPr>
            <w:r w:rsidRPr="00E80F49">
              <w:rPr>
                <w:rFonts w:eastAsia="SimSun"/>
                <w:lang w:eastAsia="zh-CN"/>
              </w:rPr>
              <w:t>RAN5#94-e</w:t>
            </w:r>
          </w:p>
        </w:tc>
      </w:tr>
      <w:tr w:rsidR="00824616" w:rsidRPr="00E80F49" w14:paraId="4EB8CC4A"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3D967C" w14:textId="77777777" w:rsidR="00824616" w:rsidRPr="00E80F49" w:rsidRDefault="00824616" w:rsidP="000D7E3D">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C2DE33"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D32B7D"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380F89" w14:textId="77777777" w:rsidR="00824616" w:rsidRPr="00E80F49" w:rsidRDefault="00824616" w:rsidP="000D7E3D">
            <w:pPr>
              <w:pStyle w:val="TAC"/>
            </w:pPr>
            <w:r w:rsidRPr="00E80F49">
              <w:rPr>
                <w:rFonts w:eastAsia="SimSun"/>
                <w:lang w:eastAsia="zh-CN"/>
              </w:rPr>
              <w:t>RAN5#</w:t>
            </w:r>
            <w:r>
              <w:rPr>
                <w:rFonts w:eastAsia="SimSun"/>
                <w:lang w:eastAsia="zh-CN"/>
              </w:rPr>
              <w:t>100</w:t>
            </w:r>
          </w:p>
        </w:tc>
      </w:tr>
      <w:tr w:rsidR="00824616" w:rsidRPr="00E80F49" w14:paraId="344F36AF"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224B3" w14:textId="77777777" w:rsidR="00824616" w:rsidRPr="00E80F49" w:rsidRDefault="00824616" w:rsidP="000D7E3D">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C6BD7E"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607C23"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87442C" w14:textId="77777777" w:rsidR="00824616" w:rsidRPr="00E80F49" w:rsidRDefault="00824616" w:rsidP="000D7E3D">
            <w:pPr>
              <w:pStyle w:val="TAC"/>
            </w:pPr>
            <w:r w:rsidRPr="00E80F49">
              <w:rPr>
                <w:rFonts w:eastAsia="SimSun"/>
                <w:lang w:eastAsia="zh-CN"/>
              </w:rPr>
              <w:t>RAN5#</w:t>
            </w:r>
            <w:r>
              <w:rPr>
                <w:rFonts w:eastAsia="SimSun"/>
                <w:lang w:eastAsia="zh-CN"/>
              </w:rPr>
              <w:t>96e</w:t>
            </w:r>
          </w:p>
        </w:tc>
      </w:tr>
      <w:tr w:rsidR="00824616" w:rsidRPr="00E80F49" w14:paraId="54B3BB4B"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F1A439" w14:textId="77777777" w:rsidR="00824616" w:rsidRPr="00E80F49" w:rsidRDefault="00824616" w:rsidP="000D7E3D">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3617F2" w14:textId="77777777" w:rsidR="00824616" w:rsidRPr="00E80F49" w:rsidRDefault="00824616" w:rsidP="000D7E3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414E58" w14:textId="77777777" w:rsidR="00824616" w:rsidRPr="00E80F49" w:rsidRDefault="00824616" w:rsidP="000D7E3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675EFB" w14:textId="77777777" w:rsidR="00824616" w:rsidRPr="00E80F49" w:rsidRDefault="00824616" w:rsidP="000D7E3D">
            <w:pPr>
              <w:pStyle w:val="TAC"/>
            </w:pPr>
            <w:r w:rsidRPr="00E80F49">
              <w:t>RAN5#87-e</w:t>
            </w:r>
          </w:p>
        </w:tc>
      </w:tr>
      <w:tr w:rsidR="00824616" w:rsidRPr="00E80F49" w14:paraId="370B2922" w14:textId="77777777" w:rsidTr="000D7E3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250CAF" w14:textId="77777777" w:rsidR="00824616" w:rsidRPr="00E80F49" w:rsidRDefault="00824616" w:rsidP="000D7E3D">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644049" w14:textId="77777777" w:rsidR="00824616" w:rsidRPr="00E80F49" w:rsidRDefault="00824616" w:rsidP="000D7E3D">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02F887" w14:textId="77777777" w:rsidR="00824616" w:rsidRPr="00E80F49" w:rsidRDefault="00824616" w:rsidP="000D7E3D">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051BE0" w14:textId="77777777" w:rsidR="00824616" w:rsidRPr="00E80F49" w:rsidRDefault="00824616" w:rsidP="000D7E3D">
            <w:pPr>
              <w:pStyle w:val="TAC"/>
            </w:pPr>
            <w:r w:rsidRPr="00F14777">
              <w:rPr>
                <w:rFonts w:eastAsia="SimSun"/>
                <w:lang w:eastAsia="zh-CN"/>
              </w:rPr>
              <w:t>RAN5#10</w:t>
            </w:r>
            <w:r>
              <w:rPr>
                <w:rFonts w:eastAsia="SimSun"/>
                <w:lang w:eastAsia="zh-CN"/>
              </w:rPr>
              <w:t>1</w:t>
            </w:r>
          </w:p>
        </w:tc>
      </w:tr>
      <w:tr w:rsidR="00824616" w:rsidRPr="00E80F49" w14:paraId="4E3DE871" w14:textId="77777777" w:rsidTr="000D7E3D">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4235BF24" w14:textId="77777777" w:rsidR="00824616" w:rsidRPr="00E80F49" w:rsidRDefault="00824616" w:rsidP="000D7E3D">
            <w:pPr>
              <w:pStyle w:val="TAN"/>
              <w:rPr>
                <w:lang w:eastAsia="sv-SE"/>
              </w:rPr>
            </w:pPr>
            <w:r w:rsidRPr="00E80F49">
              <w:t>NOTE 1:</w:t>
            </w:r>
            <w:r w:rsidRPr="00E80F49">
              <w:tab/>
              <w:t>Void.</w:t>
            </w:r>
          </w:p>
          <w:p w14:paraId="22F28DFD" w14:textId="77777777" w:rsidR="00824616" w:rsidRPr="00E80F49" w:rsidRDefault="00824616" w:rsidP="000D7E3D">
            <w:pPr>
              <w:pStyle w:val="TAN"/>
              <w:rPr>
                <w:color w:val="000000"/>
              </w:rPr>
            </w:pPr>
            <w:r w:rsidRPr="00E80F49">
              <w:t>NOTE 2:</w:t>
            </w:r>
            <w:r w:rsidRPr="00E80F49">
              <w:tab/>
              <w:t>Notations used:</w:t>
            </w:r>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380B2678" w14:textId="77777777" w:rsidR="00824616" w:rsidRPr="00E80F49" w:rsidRDefault="00824616" w:rsidP="00824616"/>
    <w:p w14:paraId="1ECFA742" w14:textId="77777777" w:rsidR="00824616" w:rsidRPr="00E80F49" w:rsidRDefault="00824616" w:rsidP="00824616">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824616" w:rsidRPr="00E80F49" w14:paraId="106D1B00"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504467" w14:textId="77777777" w:rsidR="00824616" w:rsidRPr="00E80F49" w:rsidRDefault="00824616" w:rsidP="000D7E3D">
            <w:pPr>
              <w:pStyle w:val="TAH"/>
              <w:rPr>
                <w:lang w:eastAsia="sv-SE"/>
              </w:rPr>
            </w:pPr>
            <w:r w:rsidRPr="00E80F49">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5CEA73" w14:textId="77777777" w:rsidR="00824616" w:rsidRPr="00E80F49" w:rsidRDefault="00824616" w:rsidP="000D7E3D">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9B1F1C" w14:textId="77777777" w:rsidR="00824616" w:rsidRPr="00E80F49" w:rsidRDefault="00824616" w:rsidP="000D7E3D">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054D24" w14:textId="77777777" w:rsidR="00824616" w:rsidRPr="00E80F49" w:rsidRDefault="00824616" w:rsidP="000D7E3D">
            <w:pPr>
              <w:pStyle w:val="TAH"/>
            </w:pPr>
            <w:r w:rsidRPr="00E80F49">
              <w:t>Test point analysis updated</w:t>
            </w:r>
          </w:p>
        </w:tc>
      </w:tr>
      <w:tr w:rsidR="00824616" w:rsidRPr="00E80F49" w14:paraId="3FB9B293"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B175F6" w14:textId="77777777" w:rsidR="00824616" w:rsidRPr="00E80F49" w:rsidRDefault="00824616" w:rsidP="000D7E3D">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7074996" w14:textId="77777777" w:rsidR="00824616" w:rsidRPr="00E80F49" w:rsidRDefault="00824616" w:rsidP="000D7E3D">
            <w:pPr>
              <w:pStyle w:val="TAC"/>
            </w:pPr>
            <w:r w:rsidRPr="00E80F49">
              <w:t>n1 (IMD3)</w:t>
            </w:r>
          </w:p>
          <w:p w14:paraId="1D9EFCED" w14:textId="77777777" w:rsidR="00824616" w:rsidRPr="00E80F49" w:rsidRDefault="00824616" w:rsidP="000D7E3D">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759C61E" w14:textId="77777777" w:rsidR="00824616" w:rsidRPr="00E80F49" w:rsidRDefault="00824616" w:rsidP="000D7E3D">
            <w:pPr>
              <w:pStyle w:val="TAC"/>
            </w:pPr>
            <w:proofErr w:type="gramStart"/>
            <w:r w:rsidRPr="00E80F49">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4A126BAD" w14:textId="77777777" w:rsidR="00824616" w:rsidRPr="00E80F49" w:rsidRDefault="00824616" w:rsidP="000D7E3D">
            <w:pPr>
              <w:pStyle w:val="TAC"/>
              <w:rPr>
                <w:rFonts w:eastAsia="SimSun"/>
                <w:lang w:eastAsia="zh-CN"/>
              </w:rPr>
            </w:pPr>
            <w:r w:rsidRPr="00E80F49">
              <w:rPr>
                <w:lang w:eastAsia="ja-JP"/>
              </w:rPr>
              <w:t>RAN5#95-e</w:t>
            </w:r>
          </w:p>
        </w:tc>
      </w:tr>
      <w:tr w:rsidR="00824616" w:rsidRPr="00E80F49" w14:paraId="243C8CDA"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048C5D" w14:textId="77777777" w:rsidR="00824616" w:rsidRPr="00E80F49" w:rsidRDefault="00824616" w:rsidP="000D7E3D">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1389B942" w14:textId="77777777" w:rsidR="00824616" w:rsidRPr="00E80F49" w:rsidRDefault="00824616" w:rsidP="000D7E3D">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594DAEA" w14:textId="77777777" w:rsidR="00824616" w:rsidRPr="00E80F49" w:rsidRDefault="00824616" w:rsidP="000D7E3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5A9F16DA" w14:textId="77777777" w:rsidR="00824616" w:rsidRPr="00E80F49" w:rsidRDefault="00824616" w:rsidP="000D7E3D">
            <w:pPr>
              <w:pStyle w:val="TAC"/>
              <w:rPr>
                <w:lang w:eastAsia="ja-JP"/>
              </w:rPr>
            </w:pPr>
            <w:r w:rsidRPr="00E80F49">
              <w:rPr>
                <w:lang w:eastAsia="ja-JP"/>
              </w:rPr>
              <w:t>RAN5#95-e</w:t>
            </w:r>
          </w:p>
        </w:tc>
      </w:tr>
      <w:tr w:rsidR="00824616" w:rsidRPr="00E80F49" w14:paraId="3F0E1D3B"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F45100" w14:textId="77777777" w:rsidR="00824616" w:rsidRPr="00E80F49" w:rsidRDefault="00824616" w:rsidP="000D7E3D">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54D4439E" w14:textId="77777777" w:rsidR="00824616" w:rsidRPr="00E80F49" w:rsidRDefault="00824616" w:rsidP="000D7E3D">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6E32DD56" w14:textId="77777777" w:rsidR="00824616" w:rsidRPr="00E80F49" w:rsidRDefault="00824616" w:rsidP="000D7E3D">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30621D63" w14:textId="77777777" w:rsidR="00824616" w:rsidRPr="00E80F49" w:rsidRDefault="00824616" w:rsidP="000D7E3D">
            <w:pPr>
              <w:pStyle w:val="TAC"/>
              <w:rPr>
                <w:lang w:eastAsia="ja-JP"/>
              </w:rPr>
            </w:pPr>
            <w:r>
              <w:rPr>
                <w:rFonts w:eastAsia="SimSun"/>
                <w:lang w:eastAsia="zh-CN"/>
              </w:rPr>
              <w:t>RAN5#101</w:t>
            </w:r>
          </w:p>
        </w:tc>
      </w:tr>
      <w:tr w:rsidR="00824616" w:rsidRPr="00E80F49" w14:paraId="5BE42F1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8FBB86" w14:textId="77777777" w:rsidR="00824616" w:rsidRPr="00E80F49" w:rsidRDefault="00824616" w:rsidP="000D7E3D">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819D49A" w14:textId="77777777" w:rsidR="00824616" w:rsidRPr="00E80F49" w:rsidRDefault="00824616" w:rsidP="000D7E3D">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41FDF861" w14:textId="77777777" w:rsidR="00824616" w:rsidRPr="00E80F49" w:rsidRDefault="00824616" w:rsidP="000D7E3D">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472E7250" w14:textId="77777777" w:rsidR="00824616" w:rsidRPr="00E80F49" w:rsidRDefault="00824616" w:rsidP="000D7E3D">
            <w:pPr>
              <w:pStyle w:val="TAC"/>
              <w:rPr>
                <w:lang w:eastAsia="ja-JP"/>
              </w:rPr>
            </w:pPr>
            <w:r w:rsidRPr="00E80F49">
              <w:rPr>
                <w:rFonts w:eastAsia="SimSun"/>
                <w:lang w:eastAsia="zh-CN"/>
              </w:rPr>
              <w:t>RAN5#89-e</w:t>
            </w:r>
          </w:p>
        </w:tc>
      </w:tr>
      <w:tr w:rsidR="00824616" w:rsidRPr="00E80F49" w14:paraId="04457B22"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EE8E5E" w14:textId="77777777" w:rsidR="00824616" w:rsidRPr="00E80F49" w:rsidRDefault="00824616" w:rsidP="000D7E3D">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69D89B44" w14:textId="77777777" w:rsidR="00824616" w:rsidRPr="00E80F49" w:rsidRDefault="00824616" w:rsidP="000D7E3D">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5C967DB" w14:textId="77777777" w:rsidR="00824616" w:rsidRPr="00E80F49" w:rsidRDefault="00824616" w:rsidP="000D7E3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0AA20278" w14:textId="77777777" w:rsidR="00824616" w:rsidRPr="00E80F49" w:rsidRDefault="00824616" w:rsidP="000D7E3D">
            <w:pPr>
              <w:pStyle w:val="TAC"/>
              <w:rPr>
                <w:lang w:eastAsia="ja-JP"/>
              </w:rPr>
            </w:pPr>
            <w:r w:rsidRPr="00E80F49">
              <w:rPr>
                <w:rFonts w:eastAsia="SimSun"/>
                <w:lang w:eastAsia="zh-CN"/>
              </w:rPr>
              <w:t>RAN5#94</w:t>
            </w:r>
          </w:p>
        </w:tc>
      </w:tr>
      <w:tr w:rsidR="00824616" w:rsidRPr="00E80F49" w14:paraId="4BD822C6"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916A0A" w14:textId="77777777" w:rsidR="00824616" w:rsidRPr="00E80F49" w:rsidRDefault="00824616" w:rsidP="000D7E3D">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7D9E05A7" w14:textId="77777777" w:rsidR="00824616" w:rsidRPr="00E80F49" w:rsidRDefault="00824616" w:rsidP="000D7E3D">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24BD9F8" w14:textId="77777777" w:rsidR="00824616" w:rsidRPr="00E80F49" w:rsidRDefault="00824616" w:rsidP="000D7E3D">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2F5D424" w14:textId="77777777" w:rsidR="00824616" w:rsidRPr="00E80F49" w:rsidRDefault="00824616" w:rsidP="000D7E3D">
            <w:pPr>
              <w:pStyle w:val="TAC"/>
              <w:rPr>
                <w:lang w:eastAsia="ja-JP"/>
              </w:rPr>
            </w:pPr>
            <w:r>
              <w:rPr>
                <w:rFonts w:eastAsia="SimSun"/>
                <w:lang w:eastAsia="zh-CN"/>
              </w:rPr>
              <w:t>RAN5#96</w:t>
            </w:r>
            <w:r w:rsidRPr="00E80F49">
              <w:rPr>
                <w:rFonts w:eastAsia="SimSun"/>
                <w:lang w:eastAsia="zh-CN"/>
              </w:rPr>
              <w:t>-e</w:t>
            </w:r>
          </w:p>
        </w:tc>
      </w:tr>
      <w:tr w:rsidR="00824616" w:rsidRPr="00E80F49" w14:paraId="39125DB3"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BADA86" w14:textId="77777777" w:rsidR="00824616" w:rsidRPr="00E80F49" w:rsidRDefault="00824616" w:rsidP="000D7E3D">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445E234B" w14:textId="77777777" w:rsidR="00824616" w:rsidRPr="00E80F49" w:rsidRDefault="00824616" w:rsidP="000D7E3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6A7CBB33" w14:textId="77777777" w:rsidR="00824616" w:rsidRPr="00E80F49" w:rsidRDefault="00824616" w:rsidP="000D7E3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E269441" w14:textId="77777777" w:rsidR="00824616" w:rsidRPr="00E80F49" w:rsidRDefault="00824616" w:rsidP="000D7E3D">
            <w:pPr>
              <w:pStyle w:val="TAC"/>
              <w:rPr>
                <w:lang w:eastAsia="ja-JP"/>
              </w:rPr>
            </w:pPr>
            <w:r>
              <w:rPr>
                <w:rFonts w:eastAsia="SimSun"/>
                <w:lang w:eastAsia="zh-CN"/>
              </w:rPr>
              <w:t>RAN5#97</w:t>
            </w:r>
          </w:p>
        </w:tc>
      </w:tr>
      <w:tr w:rsidR="00824616" w:rsidRPr="00E80F49" w14:paraId="4757A6AA"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A17EF0" w14:textId="77777777" w:rsidR="00824616" w:rsidRPr="00E80F49" w:rsidRDefault="00824616" w:rsidP="000D7E3D">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1E8F67AD" w14:textId="77777777" w:rsidR="00824616" w:rsidRPr="00E80F49" w:rsidRDefault="00824616" w:rsidP="000D7E3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7E890AF2" w14:textId="77777777" w:rsidR="00824616" w:rsidRPr="00E80F49" w:rsidRDefault="00824616" w:rsidP="000D7E3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A75E178" w14:textId="77777777" w:rsidR="00824616" w:rsidRPr="00E80F49" w:rsidRDefault="00824616" w:rsidP="000D7E3D">
            <w:pPr>
              <w:pStyle w:val="TAC"/>
              <w:rPr>
                <w:lang w:eastAsia="ja-JP"/>
              </w:rPr>
            </w:pPr>
            <w:r>
              <w:rPr>
                <w:rFonts w:eastAsia="SimSun"/>
                <w:lang w:eastAsia="zh-CN"/>
              </w:rPr>
              <w:t>RAN5#100</w:t>
            </w:r>
          </w:p>
        </w:tc>
      </w:tr>
      <w:tr w:rsidR="00824616" w:rsidRPr="00E80F49" w14:paraId="4B449A8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A19B15" w14:textId="77777777" w:rsidR="00824616" w:rsidRPr="00E80F49" w:rsidRDefault="00824616" w:rsidP="000D7E3D">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AC72782" w14:textId="77777777" w:rsidR="00824616" w:rsidRPr="00E80F49" w:rsidRDefault="00824616" w:rsidP="000D7E3D">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5436685" w14:textId="77777777" w:rsidR="00824616" w:rsidRPr="00E80F49" w:rsidRDefault="00824616" w:rsidP="000D7E3D">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5C0A9F4" w14:textId="77777777" w:rsidR="00824616" w:rsidRPr="00E80F49" w:rsidRDefault="00824616" w:rsidP="000D7E3D">
            <w:pPr>
              <w:pStyle w:val="TAC"/>
              <w:rPr>
                <w:lang w:eastAsia="ja-JP"/>
              </w:rPr>
            </w:pPr>
            <w:r>
              <w:rPr>
                <w:rFonts w:eastAsia="SimSun"/>
                <w:lang w:eastAsia="zh-CN"/>
              </w:rPr>
              <w:t>RAN5#100</w:t>
            </w:r>
          </w:p>
        </w:tc>
      </w:tr>
      <w:tr w:rsidR="00824616" w:rsidRPr="00E80F49" w14:paraId="629D9705"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E82ECA" w14:textId="77777777" w:rsidR="00824616" w:rsidRPr="00E80F49" w:rsidRDefault="00824616" w:rsidP="000D7E3D">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6357D2BF" w14:textId="77777777" w:rsidR="00824616" w:rsidRPr="00E80F49" w:rsidRDefault="00824616" w:rsidP="000D7E3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3B3CE1A6" w14:textId="77777777" w:rsidR="00824616" w:rsidRPr="00E80F49" w:rsidRDefault="00824616" w:rsidP="000D7E3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9A9653D" w14:textId="77777777" w:rsidR="00824616" w:rsidRPr="00E80F49" w:rsidRDefault="00824616" w:rsidP="000D7E3D">
            <w:pPr>
              <w:pStyle w:val="TAC"/>
              <w:rPr>
                <w:lang w:eastAsia="ja-JP"/>
              </w:rPr>
            </w:pPr>
            <w:r>
              <w:rPr>
                <w:rFonts w:eastAsia="SimSun"/>
                <w:lang w:eastAsia="zh-CN"/>
              </w:rPr>
              <w:t>RAN5#</w:t>
            </w:r>
            <w:r>
              <w:rPr>
                <w:rFonts w:eastAsia="SimSun" w:hint="eastAsia"/>
                <w:lang w:val="en-US" w:eastAsia="zh-CN"/>
              </w:rPr>
              <w:t>101</w:t>
            </w:r>
          </w:p>
        </w:tc>
      </w:tr>
      <w:tr w:rsidR="00824616" w:rsidRPr="00E80F49" w14:paraId="680755F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B78E0E" w14:textId="77777777" w:rsidR="00824616" w:rsidRPr="00E80F49" w:rsidRDefault="00824616" w:rsidP="000D7E3D">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6D196DC" w14:textId="77777777" w:rsidR="00824616" w:rsidRPr="00E80F49" w:rsidRDefault="00824616" w:rsidP="000D7E3D">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19565B8" w14:textId="77777777" w:rsidR="00824616" w:rsidRPr="00E80F49" w:rsidRDefault="00824616" w:rsidP="000D7E3D">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2B6BF79F" w14:textId="77777777" w:rsidR="00824616" w:rsidRPr="00E80F49" w:rsidRDefault="00824616" w:rsidP="000D7E3D">
            <w:pPr>
              <w:pStyle w:val="TAC"/>
              <w:rPr>
                <w:lang w:eastAsia="ja-JP"/>
              </w:rPr>
            </w:pPr>
            <w:r>
              <w:rPr>
                <w:rFonts w:eastAsia="SimSun"/>
                <w:lang w:eastAsia="zh-CN"/>
              </w:rPr>
              <w:t>RAN5#96</w:t>
            </w:r>
            <w:r w:rsidRPr="00E80F49">
              <w:rPr>
                <w:rFonts w:eastAsia="SimSun"/>
                <w:lang w:eastAsia="zh-CN"/>
              </w:rPr>
              <w:t>-e</w:t>
            </w:r>
          </w:p>
        </w:tc>
      </w:tr>
      <w:tr w:rsidR="00824616" w:rsidRPr="00E80F49" w14:paraId="643DCFDF"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78EDD1" w14:textId="77777777" w:rsidR="00824616" w:rsidRPr="00E80F49" w:rsidRDefault="00824616" w:rsidP="000D7E3D">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6486103" w14:textId="77777777" w:rsidR="00824616" w:rsidRPr="00E80F49" w:rsidRDefault="00824616" w:rsidP="000D7E3D">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61BE941E" w14:textId="77777777" w:rsidR="00824616" w:rsidRPr="00E80F49" w:rsidRDefault="00824616" w:rsidP="000D7E3D">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67452F8B" w14:textId="77777777" w:rsidR="00824616" w:rsidRPr="00E80F49" w:rsidRDefault="00824616" w:rsidP="000D7E3D">
            <w:pPr>
              <w:pStyle w:val="TAC"/>
              <w:rPr>
                <w:lang w:eastAsia="ja-JP"/>
              </w:rPr>
            </w:pPr>
            <w:r w:rsidRPr="00BA79A7">
              <w:rPr>
                <w:rFonts w:eastAsia="SimSun"/>
                <w:lang w:eastAsia="zh-CN"/>
              </w:rPr>
              <w:t>RAN5#99</w:t>
            </w:r>
          </w:p>
        </w:tc>
      </w:tr>
      <w:tr w:rsidR="00824616" w:rsidRPr="00E80F49" w14:paraId="2075CD8C"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C78D3" w14:textId="77777777" w:rsidR="00824616" w:rsidRPr="00E80F49" w:rsidRDefault="00824616" w:rsidP="000D7E3D">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0941630" w14:textId="77777777" w:rsidR="00824616" w:rsidRPr="00E80F49" w:rsidRDefault="00824616" w:rsidP="000D7E3D">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6C23F99D" w14:textId="77777777" w:rsidR="00824616" w:rsidRPr="00E80F49" w:rsidRDefault="00824616" w:rsidP="000D7E3D">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B2BF57F" w14:textId="77777777" w:rsidR="00824616" w:rsidRPr="00E80F49" w:rsidRDefault="00824616" w:rsidP="000D7E3D">
            <w:pPr>
              <w:pStyle w:val="TAC"/>
              <w:rPr>
                <w:lang w:eastAsia="ja-JP"/>
              </w:rPr>
            </w:pPr>
            <w:r>
              <w:rPr>
                <w:rFonts w:eastAsia="SimSun"/>
                <w:lang w:eastAsia="zh-CN"/>
              </w:rPr>
              <w:t>RAN5#99</w:t>
            </w:r>
          </w:p>
        </w:tc>
      </w:tr>
      <w:tr w:rsidR="00824616" w:rsidRPr="00E80F49" w14:paraId="5ADBEF35"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5B477A" w14:textId="77777777" w:rsidR="00824616" w:rsidRPr="00E80F49" w:rsidRDefault="00824616" w:rsidP="000D7E3D">
            <w:pPr>
              <w:pStyle w:val="TAC"/>
              <w:rPr>
                <w:rFonts w:eastAsia="SimSun"/>
              </w:rPr>
            </w:pPr>
            <w:r>
              <w:rPr>
                <w:rFonts w:eastAsia="SimSun"/>
              </w:rPr>
              <w:t>CA_n2A-n77C</w:t>
            </w:r>
          </w:p>
        </w:tc>
        <w:tc>
          <w:tcPr>
            <w:tcW w:w="3218" w:type="dxa"/>
            <w:tcBorders>
              <w:top w:val="single" w:sz="4" w:space="0" w:color="auto"/>
              <w:left w:val="single" w:sz="4" w:space="0" w:color="auto"/>
              <w:bottom w:val="single" w:sz="4" w:space="0" w:color="auto"/>
              <w:right w:val="single" w:sz="4" w:space="0" w:color="auto"/>
            </w:tcBorders>
            <w:vAlign w:val="center"/>
          </w:tcPr>
          <w:p w14:paraId="62D2086E" w14:textId="77777777" w:rsidR="00824616" w:rsidRPr="00E80F49" w:rsidRDefault="00824616" w:rsidP="000D7E3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9A607E" w14:textId="77777777" w:rsidR="00824616" w:rsidRPr="00E80F49" w:rsidRDefault="00824616" w:rsidP="000D7E3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3749744" w14:textId="77777777" w:rsidR="00824616" w:rsidRPr="00E80F49" w:rsidRDefault="00824616" w:rsidP="000D7E3D">
            <w:pPr>
              <w:pStyle w:val="TAC"/>
              <w:rPr>
                <w:lang w:eastAsia="ja-JP"/>
              </w:rPr>
            </w:pPr>
            <w:r>
              <w:rPr>
                <w:rFonts w:eastAsia="SimSun"/>
                <w:lang w:eastAsia="zh-CN"/>
              </w:rPr>
              <w:t>RAN5#</w:t>
            </w:r>
            <w:r>
              <w:rPr>
                <w:rFonts w:eastAsia="SimSun" w:hint="eastAsia"/>
                <w:lang w:val="en-US" w:eastAsia="zh-CN"/>
              </w:rPr>
              <w:t>101</w:t>
            </w:r>
          </w:p>
        </w:tc>
      </w:tr>
      <w:tr w:rsidR="00824616" w:rsidRPr="00E80F49" w14:paraId="4283419F"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74A67C" w14:textId="77777777" w:rsidR="00824616" w:rsidRPr="00E80F49" w:rsidRDefault="00824616" w:rsidP="000D7E3D">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1023C1E9" w14:textId="77777777" w:rsidR="00824616" w:rsidRPr="00E80F49" w:rsidRDefault="00824616" w:rsidP="000D7E3D">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46D2B979" w14:textId="77777777" w:rsidR="00824616" w:rsidRPr="00E80F49" w:rsidRDefault="00824616" w:rsidP="000D7E3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1D2228C8" w14:textId="77777777" w:rsidR="00824616" w:rsidRPr="00E80F49" w:rsidRDefault="00824616" w:rsidP="000D7E3D">
            <w:pPr>
              <w:pStyle w:val="TAC"/>
              <w:rPr>
                <w:lang w:eastAsia="ja-JP"/>
              </w:rPr>
            </w:pPr>
            <w:r w:rsidRPr="00E80F49">
              <w:rPr>
                <w:rFonts w:eastAsia="SimSun"/>
                <w:lang w:eastAsia="zh-CN"/>
              </w:rPr>
              <w:t>RAN5#95-e</w:t>
            </w:r>
          </w:p>
        </w:tc>
      </w:tr>
      <w:tr w:rsidR="00824616" w:rsidRPr="00E80F49" w14:paraId="441F3BA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7936BF" w14:textId="77777777" w:rsidR="00824616" w:rsidRPr="00E80F49" w:rsidRDefault="00824616" w:rsidP="000D7E3D">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053609E4" w14:textId="77777777" w:rsidR="00824616" w:rsidRPr="00E80F49" w:rsidRDefault="00824616" w:rsidP="000D7E3D">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052634C4" w14:textId="77777777" w:rsidR="00824616" w:rsidRPr="00E80F49" w:rsidRDefault="00824616" w:rsidP="000D7E3D">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5C2FAE0" w14:textId="77777777" w:rsidR="00824616" w:rsidRPr="00E80F49" w:rsidRDefault="00824616" w:rsidP="000D7E3D">
            <w:pPr>
              <w:pStyle w:val="TAC"/>
              <w:rPr>
                <w:lang w:eastAsia="ja-JP"/>
              </w:rPr>
            </w:pPr>
            <w:r>
              <w:rPr>
                <w:rFonts w:eastAsia="SimSun"/>
                <w:lang w:eastAsia="zh-CN"/>
              </w:rPr>
              <w:t>RAN5#</w:t>
            </w:r>
            <w:r>
              <w:rPr>
                <w:rFonts w:eastAsia="SimSun" w:hint="eastAsia"/>
                <w:lang w:val="en-US" w:eastAsia="zh-CN"/>
              </w:rPr>
              <w:t>100</w:t>
            </w:r>
          </w:p>
        </w:tc>
      </w:tr>
      <w:tr w:rsidR="00824616" w:rsidRPr="00E80F49" w14:paraId="013A87E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3FDB5D" w14:textId="77777777" w:rsidR="00824616" w:rsidRPr="00E80F49" w:rsidRDefault="00824616" w:rsidP="000D7E3D">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15CF885B" w14:textId="77777777" w:rsidR="00824616" w:rsidRPr="00E80F49" w:rsidRDefault="00824616" w:rsidP="000D7E3D">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55AED16A" w14:textId="77777777" w:rsidR="00824616" w:rsidRPr="00E80F49" w:rsidRDefault="00824616" w:rsidP="000D7E3D">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2EA4BEDA" w14:textId="77777777" w:rsidR="00824616" w:rsidRPr="00E80F49" w:rsidRDefault="00824616" w:rsidP="000D7E3D">
            <w:pPr>
              <w:pStyle w:val="TAC"/>
              <w:rPr>
                <w:lang w:eastAsia="ja-JP"/>
              </w:rPr>
            </w:pPr>
            <w:r>
              <w:rPr>
                <w:rFonts w:eastAsia="SimSun"/>
                <w:lang w:eastAsia="zh-CN"/>
              </w:rPr>
              <w:t>RAN5#101</w:t>
            </w:r>
          </w:p>
        </w:tc>
      </w:tr>
      <w:tr w:rsidR="00824616" w:rsidRPr="00E80F49" w14:paraId="4F159789"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7BEF60" w14:textId="77777777" w:rsidR="00824616" w:rsidRPr="00E80F49" w:rsidRDefault="00824616" w:rsidP="000D7E3D">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69AFC88" w14:textId="77777777" w:rsidR="00824616" w:rsidRPr="00E80F49" w:rsidRDefault="00824616" w:rsidP="000D7E3D">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12D6DDBA" w14:textId="77777777" w:rsidR="00824616" w:rsidRPr="00E80F49" w:rsidRDefault="00824616" w:rsidP="000D7E3D">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804E6C2" w14:textId="77777777" w:rsidR="00824616" w:rsidRPr="00E80F49" w:rsidRDefault="00824616" w:rsidP="000D7E3D">
            <w:pPr>
              <w:pStyle w:val="TAC"/>
              <w:rPr>
                <w:rFonts w:eastAsia="SimSun"/>
                <w:lang w:eastAsia="zh-CN"/>
              </w:rPr>
            </w:pPr>
            <w:r>
              <w:rPr>
                <w:rFonts w:eastAsia="SimSun"/>
                <w:lang w:eastAsia="zh-CN"/>
              </w:rPr>
              <w:t>RAN5#</w:t>
            </w:r>
            <w:r>
              <w:rPr>
                <w:rFonts w:eastAsia="SimSun" w:hint="eastAsia"/>
                <w:lang w:val="en-US" w:eastAsia="zh-CN"/>
              </w:rPr>
              <w:t>100</w:t>
            </w:r>
          </w:p>
        </w:tc>
      </w:tr>
      <w:tr w:rsidR="00824616" w:rsidRPr="00E80F49" w14:paraId="59E99B8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6354AA" w14:textId="77777777" w:rsidR="00824616" w:rsidRPr="00E80F49" w:rsidRDefault="00824616" w:rsidP="000D7E3D">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FB3B4D5" w14:textId="77777777" w:rsidR="00824616" w:rsidRPr="00E80F49" w:rsidRDefault="00824616" w:rsidP="000D7E3D">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C2D1643" w14:textId="77777777" w:rsidR="00824616" w:rsidRPr="00E80F49" w:rsidRDefault="00824616" w:rsidP="000D7E3D">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8BBDBBB" w14:textId="77777777" w:rsidR="00824616" w:rsidRPr="00E80F49" w:rsidRDefault="00824616" w:rsidP="000D7E3D">
            <w:pPr>
              <w:pStyle w:val="TAC"/>
              <w:rPr>
                <w:rFonts w:eastAsia="SimSun"/>
                <w:lang w:eastAsia="zh-CN"/>
              </w:rPr>
            </w:pPr>
            <w:r>
              <w:rPr>
                <w:rFonts w:eastAsia="SimSun"/>
                <w:lang w:eastAsia="zh-CN"/>
              </w:rPr>
              <w:t>RAN5#</w:t>
            </w:r>
            <w:r>
              <w:rPr>
                <w:rFonts w:eastAsia="SimSun" w:hint="eastAsia"/>
                <w:lang w:val="en-US" w:eastAsia="zh-CN"/>
              </w:rPr>
              <w:t>100</w:t>
            </w:r>
          </w:p>
        </w:tc>
      </w:tr>
      <w:tr w:rsidR="00824616" w:rsidRPr="00E80F49" w14:paraId="4B6EA51B"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1FF8664" w14:textId="77777777" w:rsidR="00824616" w:rsidRPr="00E80F49" w:rsidRDefault="00824616" w:rsidP="000D7E3D">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2D3A50F" w14:textId="77777777" w:rsidR="00824616" w:rsidRPr="00E80F49" w:rsidRDefault="00824616" w:rsidP="000D7E3D">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C701EAB" w14:textId="77777777" w:rsidR="00824616" w:rsidRPr="00E80F49" w:rsidRDefault="00824616" w:rsidP="000D7E3D">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4556774" w14:textId="77777777" w:rsidR="00824616" w:rsidRPr="00E80F49" w:rsidRDefault="00824616" w:rsidP="000D7E3D">
            <w:pPr>
              <w:pStyle w:val="TAC"/>
              <w:rPr>
                <w:rFonts w:eastAsia="SimSun"/>
                <w:lang w:eastAsia="zh-CN"/>
              </w:rPr>
            </w:pPr>
            <w:r w:rsidRPr="00E80F49">
              <w:rPr>
                <w:rFonts w:eastAsia="SimSun"/>
                <w:lang w:eastAsia="zh-CN"/>
              </w:rPr>
              <w:t>RAN5#</w:t>
            </w:r>
            <w:r w:rsidRPr="0045755F">
              <w:rPr>
                <w:rFonts w:eastAsia="SimSun"/>
                <w:lang w:eastAsia="zh-CN"/>
              </w:rPr>
              <w:t>99</w:t>
            </w:r>
          </w:p>
        </w:tc>
      </w:tr>
      <w:tr w:rsidR="00824616" w:rsidRPr="00E80F49" w14:paraId="1D0D3696"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C0E016" w14:textId="77777777" w:rsidR="00824616" w:rsidRPr="00E80F49" w:rsidRDefault="00824616" w:rsidP="000D7E3D">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78619FAE" w14:textId="77777777" w:rsidR="00824616" w:rsidRPr="00E80F49" w:rsidRDefault="00824616" w:rsidP="000D7E3D">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37C16F" w14:textId="77777777" w:rsidR="00824616" w:rsidRPr="00E80F49" w:rsidRDefault="00824616" w:rsidP="000D7E3D">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7A049676" w14:textId="77777777" w:rsidR="00824616" w:rsidRPr="00E80F49" w:rsidRDefault="00824616" w:rsidP="000D7E3D">
            <w:pPr>
              <w:pStyle w:val="TAC"/>
              <w:rPr>
                <w:rFonts w:eastAsia="SimSun"/>
                <w:lang w:eastAsia="zh-CN"/>
              </w:rPr>
            </w:pPr>
            <w:r>
              <w:rPr>
                <w:rFonts w:hint="eastAsia"/>
                <w:lang w:eastAsia="ja-JP"/>
              </w:rPr>
              <w:t>R</w:t>
            </w:r>
            <w:r>
              <w:rPr>
                <w:lang w:eastAsia="ja-JP"/>
              </w:rPr>
              <w:t>AN5#101</w:t>
            </w:r>
          </w:p>
        </w:tc>
      </w:tr>
      <w:tr w:rsidR="00824616" w:rsidRPr="00E80F49" w14:paraId="1BE0C687"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EF3ECF0" w14:textId="77777777" w:rsidR="00824616" w:rsidRPr="00E80F49" w:rsidRDefault="00824616" w:rsidP="000D7E3D">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ED581DE" w14:textId="77777777" w:rsidR="00824616" w:rsidRPr="00E80F49" w:rsidRDefault="00824616" w:rsidP="000D7E3D">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FE3CA7C" w14:textId="77777777" w:rsidR="00824616" w:rsidRPr="00E80F49" w:rsidRDefault="00824616" w:rsidP="000D7E3D">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0DBD0A9" w14:textId="77777777" w:rsidR="00824616" w:rsidRPr="00E80F49" w:rsidRDefault="00824616" w:rsidP="000D7E3D">
            <w:pPr>
              <w:pStyle w:val="TAC"/>
              <w:rPr>
                <w:rFonts w:eastAsia="SimSun"/>
                <w:lang w:eastAsia="zh-CN"/>
              </w:rPr>
            </w:pPr>
            <w:r w:rsidRPr="00E80F49">
              <w:rPr>
                <w:rFonts w:eastAsia="SimSun"/>
                <w:lang w:eastAsia="zh-CN"/>
              </w:rPr>
              <w:t>RAN5#</w:t>
            </w:r>
            <w:r w:rsidRPr="00870EBD">
              <w:rPr>
                <w:rFonts w:eastAsia="SimSun"/>
                <w:lang w:eastAsia="zh-CN"/>
              </w:rPr>
              <w:t>101</w:t>
            </w:r>
          </w:p>
        </w:tc>
      </w:tr>
      <w:tr w:rsidR="00824616" w:rsidRPr="00E80F49" w14:paraId="23B39DF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2CE86F" w14:textId="77777777" w:rsidR="00824616" w:rsidRPr="00E80F49" w:rsidRDefault="00824616" w:rsidP="000D7E3D">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6ADDB76C" w14:textId="77777777" w:rsidR="00824616" w:rsidRPr="00E80F49" w:rsidRDefault="00824616" w:rsidP="000D7E3D">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56D2A6EA" w14:textId="77777777" w:rsidR="00824616" w:rsidRPr="00E80F49" w:rsidRDefault="00824616" w:rsidP="000D7E3D">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A5A426F" w14:textId="77777777" w:rsidR="00824616" w:rsidRPr="00E80F49" w:rsidRDefault="00824616" w:rsidP="000D7E3D">
            <w:pPr>
              <w:pStyle w:val="TAC"/>
              <w:rPr>
                <w:rFonts w:eastAsia="SimSun"/>
                <w:lang w:eastAsia="zh-CN"/>
              </w:rPr>
            </w:pPr>
            <w:r>
              <w:rPr>
                <w:rFonts w:eastAsia="SimSun"/>
                <w:lang w:eastAsia="zh-CN"/>
              </w:rPr>
              <w:t>RAN5#101</w:t>
            </w:r>
          </w:p>
        </w:tc>
      </w:tr>
      <w:tr w:rsidR="00824616" w:rsidRPr="00E80F49" w14:paraId="5BEFF95B"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BF5642" w14:textId="77777777" w:rsidR="00824616" w:rsidRDefault="00824616" w:rsidP="000D7E3D">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35CF9CC" w14:textId="77777777" w:rsidR="00824616" w:rsidRDefault="00824616" w:rsidP="000D7E3D">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70E7B616" w14:textId="77777777" w:rsidR="00824616" w:rsidRDefault="00824616" w:rsidP="000D7E3D">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044165ED" w14:textId="77777777" w:rsidR="00824616" w:rsidRDefault="00824616" w:rsidP="000D7E3D">
            <w:pPr>
              <w:pStyle w:val="TAC"/>
              <w:rPr>
                <w:rFonts w:eastAsia="SimSun"/>
                <w:lang w:eastAsia="zh-CN"/>
              </w:rPr>
            </w:pPr>
            <w:r>
              <w:rPr>
                <w:rFonts w:eastAsia="SimSun"/>
                <w:lang w:eastAsia="zh-CN"/>
              </w:rPr>
              <w:t>RAN5#96</w:t>
            </w:r>
            <w:r w:rsidRPr="00E80F49">
              <w:rPr>
                <w:rFonts w:eastAsia="SimSun"/>
                <w:lang w:eastAsia="zh-CN"/>
              </w:rPr>
              <w:t>-e</w:t>
            </w:r>
          </w:p>
        </w:tc>
      </w:tr>
      <w:tr w:rsidR="00824616" w:rsidRPr="00E80F49" w14:paraId="69A6C423"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3E041C" w14:textId="77777777" w:rsidR="00824616" w:rsidRDefault="00824616" w:rsidP="000D7E3D">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63056CE" w14:textId="77777777" w:rsidR="00824616" w:rsidRDefault="00824616" w:rsidP="000D7E3D">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077ECBE5" w14:textId="77777777" w:rsidR="00824616" w:rsidRDefault="00824616" w:rsidP="000D7E3D">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660C65E" w14:textId="77777777" w:rsidR="00824616" w:rsidRDefault="00824616" w:rsidP="000D7E3D">
            <w:pPr>
              <w:pStyle w:val="TAC"/>
              <w:rPr>
                <w:rFonts w:eastAsia="SimSun"/>
                <w:lang w:eastAsia="zh-CN"/>
              </w:rPr>
            </w:pPr>
            <w:r w:rsidRPr="00BA79A7">
              <w:rPr>
                <w:rFonts w:eastAsia="SimSun"/>
                <w:lang w:eastAsia="zh-CN"/>
              </w:rPr>
              <w:t>RAN5#99</w:t>
            </w:r>
          </w:p>
        </w:tc>
      </w:tr>
      <w:tr w:rsidR="00824616" w:rsidRPr="00E80F49" w14:paraId="4505F960"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BF5133" w14:textId="77777777" w:rsidR="00824616" w:rsidRDefault="00824616" w:rsidP="000D7E3D">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F9AED3D" w14:textId="77777777" w:rsidR="00824616" w:rsidRDefault="00824616" w:rsidP="000D7E3D">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258C2397" w14:textId="77777777" w:rsidR="00824616" w:rsidRDefault="00824616" w:rsidP="000D7E3D">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C3E1706" w14:textId="77777777" w:rsidR="00824616" w:rsidRDefault="00824616" w:rsidP="000D7E3D">
            <w:pPr>
              <w:pStyle w:val="TAC"/>
              <w:rPr>
                <w:rFonts w:eastAsia="SimSun"/>
                <w:lang w:eastAsia="zh-CN"/>
              </w:rPr>
            </w:pPr>
            <w:r>
              <w:rPr>
                <w:rFonts w:eastAsia="SimSun"/>
                <w:lang w:eastAsia="zh-CN"/>
              </w:rPr>
              <w:t>RAN5#99</w:t>
            </w:r>
          </w:p>
        </w:tc>
      </w:tr>
      <w:tr w:rsidR="00824616" w:rsidRPr="00E80F49" w14:paraId="66E54BA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3CBA8F" w14:textId="77777777" w:rsidR="00824616" w:rsidRPr="00E80F49" w:rsidRDefault="00824616" w:rsidP="000D7E3D">
            <w:pPr>
              <w:pStyle w:val="TAC"/>
              <w:rPr>
                <w:rFonts w:eastAsia="SimSun"/>
              </w:rPr>
            </w:pPr>
            <w:r>
              <w:rPr>
                <w:rFonts w:eastAsia="SimSun"/>
              </w:rPr>
              <w:t>CA_n5A-n77C</w:t>
            </w:r>
          </w:p>
        </w:tc>
        <w:tc>
          <w:tcPr>
            <w:tcW w:w="3218" w:type="dxa"/>
            <w:tcBorders>
              <w:top w:val="single" w:sz="4" w:space="0" w:color="auto"/>
              <w:left w:val="single" w:sz="4" w:space="0" w:color="auto"/>
              <w:bottom w:val="single" w:sz="4" w:space="0" w:color="auto"/>
              <w:right w:val="single" w:sz="4" w:space="0" w:color="auto"/>
            </w:tcBorders>
            <w:vAlign w:val="center"/>
          </w:tcPr>
          <w:p w14:paraId="61CDBBE4" w14:textId="77777777" w:rsidR="00824616" w:rsidRPr="00E80F49" w:rsidRDefault="00824616" w:rsidP="000D7E3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CADFFA8" w14:textId="77777777" w:rsidR="00824616" w:rsidRDefault="00824616" w:rsidP="000D7E3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A35A41A" w14:textId="77777777" w:rsidR="00824616" w:rsidRDefault="00824616" w:rsidP="000D7E3D">
            <w:pPr>
              <w:pStyle w:val="TAC"/>
              <w:rPr>
                <w:rFonts w:eastAsia="SimSun"/>
                <w:lang w:eastAsia="zh-CN"/>
              </w:rPr>
            </w:pPr>
            <w:r>
              <w:rPr>
                <w:rFonts w:eastAsia="SimSun"/>
                <w:lang w:eastAsia="zh-CN"/>
              </w:rPr>
              <w:t>RAN5#</w:t>
            </w:r>
            <w:r>
              <w:rPr>
                <w:rFonts w:eastAsia="SimSun" w:hint="eastAsia"/>
                <w:lang w:val="en-US" w:eastAsia="zh-CN"/>
              </w:rPr>
              <w:t>101</w:t>
            </w:r>
          </w:p>
        </w:tc>
      </w:tr>
      <w:tr w:rsidR="00824616" w:rsidRPr="00E80F49" w14:paraId="54B3032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593B663" w14:textId="77777777" w:rsidR="00824616" w:rsidRPr="00E80F49" w:rsidRDefault="00824616" w:rsidP="000D7E3D">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EC8A559" w14:textId="77777777" w:rsidR="00824616" w:rsidRPr="00E80F49" w:rsidRDefault="00824616" w:rsidP="000D7E3D">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27BEF58" w14:textId="77777777" w:rsidR="00824616" w:rsidRPr="00E80F49" w:rsidRDefault="00824616" w:rsidP="000D7E3D">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99DCA9" w14:textId="77777777" w:rsidR="00824616" w:rsidRPr="00E80F49" w:rsidRDefault="00824616" w:rsidP="000D7E3D">
            <w:pPr>
              <w:pStyle w:val="TAC"/>
              <w:rPr>
                <w:rFonts w:eastAsia="SimSun"/>
                <w:lang w:eastAsia="zh-CN"/>
              </w:rPr>
            </w:pPr>
            <w:r w:rsidRPr="00E80F49">
              <w:t>RAN5#94-e</w:t>
            </w:r>
          </w:p>
        </w:tc>
      </w:tr>
      <w:tr w:rsidR="00824616" w:rsidRPr="00E80F49" w14:paraId="1F32FBCE"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8BEA9E" w14:textId="77777777" w:rsidR="00824616" w:rsidRPr="00E80F49" w:rsidRDefault="00824616" w:rsidP="000D7E3D">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CB4A33C" w14:textId="77777777" w:rsidR="00824616" w:rsidRPr="00E80F49" w:rsidRDefault="00824616" w:rsidP="000D7E3D">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8E72E1B" w14:textId="77777777" w:rsidR="00824616" w:rsidRPr="00E80F49" w:rsidRDefault="00824616" w:rsidP="000D7E3D">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7E09EA6" w14:textId="77777777" w:rsidR="00824616" w:rsidRPr="00E80F49" w:rsidRDefault="00824616" w:rsidP="000D7E3D">
            <w:pPr>
              <w:pStyle w:val="TAC"/>
            </w:pPr>
            <w:r w:rsidRPr="00E80F49">
              <w:t>RAN5#94-e</w:t>
            </w:r>
          </w:p>
        </w:tc>
      </w:tr>
      <w:tr w:rsidR="00824616" w:rsidRPr="00E80F49" w14:paraId="632799EE"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F2DBD7" w14:textId="77777777" w:rsidR="00824616" w:rsidRPr="00E80F49" w:rsidRDefault="00824616" w:rsidP="000D7E3D">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CE87DF4" w14:textId="77777777" w:rsidR="00824616" w:rsidRPr="00E80F49" w:rsidRDefault="00824616" w:rsidP="000D7E3D">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E34D1FB" w14:textId="77777777" w:rsidR="00824616" w:rsidRPr="00E80F49" w:rsidRDefault="00824616" w:rsidP="000D7E3D">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B6880F2" w14:textId="77777777" w:rsidR="00824616" w:rsidRPr="00E80F49" w:rsidRDefault="00824616" w:rsidP="000D7E3D">
            <w:pPr>
              <w:pStyle w:val="TAC"/>
              <w:rPr>
                <w:rFonts w:eastAsia="SimSun"/>
                <w:lang w:eastAsia="zh-CN"/>
              </w:rPr>
            </w:pPr>
            <w:r w:rsidRPr="00E80F49">
              <w:rPr>
                <w:rFonts w:eastAsia="SimSun"/>
                <w:lang w:eastAsia="zh-CN"/>
              </w:rPr>
              <w:t>RAN5#87-e</w:t>
            </w:r>
          </w:p>
        </w:tc>
      </w:tr>
      <w:tr w:rsidR="00824616" w:rsidRPr="00E80F49" w14:paraId="106EF469"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492D63" w14:textId="77777777" w:rsidR="00824616" w:rsidRPr="00E80F49" w:rsidRDefault="00824616" w:rsidP="000D7E3D">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F5ECDFC" w14:textId="77777777" w:rsidR="00824616" w:rsidRPr="00E80F49" w:rsidRDefault="00824616" w:rsidP="000D7E3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23111E08" w14:textId="77777777" w:rsidR="00824616" w:rsidRPr="00E80F49" w:rsidRDefault="00824616" w:rsidP="000D7E3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2B9E40F" w14:textId="77777777" w:rsidR="00824616" w:rsidRPr="00E80F49" w:rsidRDefault="00824616" w:rsidP="000D7E3D">
            <w:pPr>
              <w:pStyle w:val="TAC"/>
              <w:rPr>
                <w:rFonts w:eastAsia="SimSun"/>
                <w:lang w:eastAsia="zh-CN"/>
              </w:rPr>
            </w:pPr>
            <w:r>
              <w:rPr>
                <w:rFonts w:eastAsia="SimSun"/>
                <w:lang w:eastAsia="zh-CN"/>
              </w:rPr>
              <w:t>RAN5#100</w:t>
            </w:r>
          </w:p>
        </w:tc>
      </w:tr>
      <w:tr w:rsidR="00824616" w:rsidRPr="00E80F49" w14:paraId="7A8ECE9F"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A31546" w14:textId="77777777" w:rsidR="00824616" w:rsidRPr="00E80F49" w:rsidRDefault="00824616" w:rsidP="000D7E3D">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A73C998" w14:textId="77777777" w:rsidR="00824616" w:rsidRPr="00E80F49" w:rsidRDefault="00824616" w:rsidP="000D7E3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17097150" w14:textId="77777777" w:rsidR="00824616" w:rsidRPr="00E80F49" w:rsidRDefault="00824616" w:rsidP="000D7E3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04CBA2A" w14:textId="77777777" w:rsidR="00824616" w:rsidRPr="00E80F49" w:rsidRDefault="00824616" w:rsidP="000D7E3D">
            <w:pPr>
              <w:pStyle w:val="TAC"/>
              <w:rPr>
                <w:rFonts w:eastAsia="SimSun"/>
                <w:lang w:eastAsia="zh-CN"/>
              </w:rPr>
            </w:pPr>
            <w:r>
              <w:rPr>
                <w:rFonts w:eastAsia="SimSun"/>
                <w:lang w:eastAsia="zh-CN"/>
              </w:rPr>
              <w:t>RAN5#100</w:t>
            </w:r>
          </w:p>
        </w:tc>
      </w:tr>
      <w:tr w:rsidR="00824616" w:rsidRPr="00E80F49" w14:paraId="3B5DE3C6"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99A325" w14:textId="77777777" w:rsidR="00824616" w:rsidRPr="00E80F49" w:rsidRDefault="00824616" w:rsidP="000D7E3D">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4814A62C" w14:textId="77777777" w:rsidR="00824616" w:rsidRPr="00E80F49" w:rsidRDefault="00824616" w:rsidP="000D7E3D">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5B37B6C1" w14:textId="77777777" w:rsidR="00824616" w:rsidRPr="00E80F49" w:rsidRDefault="00824616" w:rsidP="000D7E3D">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36B02FA" w14:textId="77777777" w:rsidR="00824616" w:rsidRPr="00E80F49" w:rsidRDefault="00824616" w:rsidP="000D7E3D">
            <w:pPr>
              <w:pStyle w:val="TAC"/>
              <w:rPr>
                <w:rFonts w:eastAsia="SimSun"/>
                <w:lang w:eastAsia="zh-CN"/>
              </w:rPr>
            </w:pPr>
            <w:r>
              <w:rPr>
                <w:rFonts w:eastAsia="SimSun"/>
                <w:lang w:eastAsia="zh-CN"/>
              </w:rPr>
              <w:t>RAN5#100</w:t>
            </w:r>
          </w:p>
        </w:tc>
      </w:tr>
      <w:tr w:rsidR="00824616" w:rsidRPr="00E80F49" w14:paraId="43CC4B05"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F7EA30" w14:textId="77777777" w:rsidR="00824616" w:rsidRPr="00E80F49" w:rsidRDefault="00824616" w:rsidP="000D7E3D">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10E00350" w14:textId="77777777" w:rsidR="00824616" w:rsidRPr="00E80F49" w:rsidRDefault="00824616" w:rsidP="000D7E3D">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7CEBDFA9" w14:textId="77777777" w:rsidR="00824616" w:rsidRPr="00E80F49" w:rsidRDefault="00824616" w:rsidP="000D7E3D">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7FF06128" w14:textId="77777777" w:rsidR="00824616" w:rsidRPr="00E80F49" w:rsidRDefault="00824616" w:rsidP="000D7E3D">
            <w:pPr>
              <w:pStyle w:val="TAC"/>
              <w:rPr>
                <w:rFonts w:eastAsia="SimSun"/>
                <w:lang w:eastAsia="zh-CN"/>
              </w:rPr>
            </w:pPr>
            <w:r w:rsidRPr="007D601E">
              <w:rPr>
                <w:rFonts w:eastAsia="SimSun"/>
                <w:lang w:eastAsia="zh-CN"/>
              </w:rPr>
              <w:t>RAN5#</w:t>
            </w:r>
            <w:r>
              <w:rPr>
                <w:rFonts w:eastAsia="SimSun"/>
                <w:lang w:eastAsia="zh-CN"/>
              </w:rPr>
              <w:t>100</w:t>
            </w:r>
          </w:p>
        </w:tc>
      </w:tr>
      <w:tr w:rsidR="00824616" w:rsidRPr="00E80F49" w14:paraId="2B365A35"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66D2AA" w14:textId="77777777" w:rsidR="00824616" w:rsidRPr="007D601E" w:rsidRDefault="00824616" w:rsidP="000D7E3D">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76AC810C" w14:textId="77777777" w:rsidR="00824616" w:rsidRDefault="00824616" w:rsidP="000D7E3D">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52DF9987" w14:textId="77777777" w:rsidR="00824616" w:rsidRPr="007D601E" w:rsidRDefault="00824616" w:rsidP="000D7E3D">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6711A6BC" w14:textId="77777777" w:rsidR="00824616" w:rsidRPr="007D601E" w:rsidRDefault="00824616" w:rsidP="000D7E3D">
            <w:pPr>
              <w:pStyle w:val="TAC"/>
              <w:rPr>
                <w:rFonts w:eastAsia="SimSun"/>
                <w:lang w:eastAsia="zh-CN"/>
              </w:rPr>
            </w:pPr>
            <w:r w:rsidRPr="00F14777">
              <w:rPr>
                <w:rFonts w:eastAsia="SimSun"/>
                <w:lang w:eastAsia="zh-CN"/>
              </w:rPr>
              <w:t>RAN5#10</w:t>
            </w:r>
            <w:r>
              <w:rPr>
                <w:rFonts w:eastAsia="SimSun"/>
                <w:lang w:eastAsia="zh-CN"/>
              </w:rPr>
              <w:t>1</w:t>
            </w:r>
          </w:p>
        </w:tc>
      </w:tr>
      <w:tr w:rsidR="00824616" w:rsidRPr="00E80F49" w14:paraId="3F96B8D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2F69E9" w14:textId="77777777" w:rsidR="00824616" w:rsidRPr="007D601E" w:rsidRDefault="00824616" w:rsidP="000D7E3D">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38FEF480" w14:textId="77777777" w:rsidR="00824616" w:rsidRDefault="00824616" w:rsidP="000D7E3D">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7F698B6" w14:textId="77777777" w:rsidR="00824616" w:rsidRPr="007D601E" w:rsidRDefault="00824616" w:rsidP="000D7E3D">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A4D3929" w14:textId="77777777" w:rsidR="00824616" w:rsidRPr="007D601E" w:rsidRDefault="00824616" w:rsidP="000D7E3D">
            <w:pPr>
              <w:pStyle w:val="TAC"/>
              <w:rPr>
                <w:rFonts w:eastAsia="SimSun"/>
                <w:lang w:eastAsia="zh-CN"/>
              </w:rPr>
            </w:pPr>
            <w:r w:rsidRPr="00F14777">
              <w:rPr>
                <w:rFonts w:eastAsia="SimSun"/>
                <w:lang w:eastAsia="zh-CN"/>
              </w:rPr>
              <w:t>RAN5#10</w:t>
            </w:r>
            <w:r>
              <w:rPr>
                <w:rFonts w:eastAsia="SimSun"/>
                <w:lang w:eastAsia="zh-CN"/>
              </w:rPr>
              <w:t>1</w:t>
            </w:r>
          </w:p>
        </w:tc>
      </w:tr>
      <w:tr w:rsidR="00824616" w:rsidRPr="00E80F49" w14:paraId="08D02FB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3D7C2D" w14:textId="77777777" w:rsidR="00824616" w:rsidRPr="007D601E" w:rsidRDefault="00824616" w:rsidP="000D7E3D">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15D1980D" w14:textId="77777777" w:rsidR="00824616" w:rsidRDefault="00824616" w:rsidP="000D7E3D">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4C2EC10" w14:textId="77777777" w:rsidR="00824616" w:rsidRPr="007D601E" w:rsidRDefault="00824616" w:rsidP="000D7E3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4E6E446" w14:textId="77777777" w:rsidR="00824616" w:rsidRPr="007D601E" w:rsidRDefault="00824616" w:rsidP="000D7E3D">
            <w:pPr>
              <w:pStyle w:val="TAC"/>
              <w:rPr>
                <w:rFonts w:eastAsia="SimSun"/>
                <w:lang w:eastAsia="zh-CN"/>
              </w:rPr>
            </w:pPr>
            <w:r w:rsidRPr="00F14777">
              <w:rPr>
                <w:rFonts w:eastAsia="SimSun"/>
                <w:lang w:eastAsia="zh-CN"/>
              </w:rPr>
              <w:t>RAN5#10</w:t>
            </w:r>
            <w:r>
              <w:rPr>
                <w:rFonts w:eastAsia="SimSun"/>
                <w:lang w:eastAsia="zh-CN"/>
              </w:rPr>
              <w:t>1</w:t>
            </w:r>
          </w:p>
        </w:tc>
      </w:tr>
      <w:tr w:rsidR="00824616" w:rsidRPr="00E80F49" w14:paraId="0354FB3D"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C2601C" w14:textId="77777777" w:rsidR="00824616" w:rsidRPr="007D601E" w:rsidRDefault="00824616" w:rsidP="000D7E3D">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7CEDDE98" w14:textId="77777777" w:rsidR="00824616" w:rsidRDefault="00824616" w:rsidP="000D7E3D">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4C8177E9" w14:textId="77777777" w:rsidR="00824616" w:rsidRPr="007D601E" w:rsidRDefault="00824616" w:rsidP="000D7E3D">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DE207E1" w14:textId="77777777" w:rsidR="00824616" w:rsidRPr="007D601E" w:rsidRDefault="00824616" w:rsidP="000D7E3D">
            <w:pPr>
              <w:pStyle w:val="TAC"/>
              <w:rPr>
                <w:rFonts w:eastAsia="SimSun"/>
                <w:lang w:eastAsia="zh-CN"/>
              </w:rPr>
            </w:pPr>
            <w:r w:rsidRPr="00F14777">
              <w:rPr>
                <w:rFonts w:eastAsia="SimSun"/>
                <w:lang w:eastAsia="zh-CN"/>
              </w:rPr>
              <w:t>RAN5#10</w:t>
            </w:r>
            <w:r>
              <w:rPr>
                <w:rFonts w:eastAsia="SimSun"/>
                <w:lang w:eastAsia="zh-CN"/>
              </w:rPr>
              <w:t>1</w:t>
            </w:r>
          </w:p>
        </w:tc>
      </w:tr>
      <w:tr w:rsidR="00824616" w:rsidRPr="00E80F49" w14:paraId="47B132FA"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3704FC" w14:textId="77777777" w:rsidR="00824616" w:rsidRPr="007D601E" w:rsidRDefault="00824616" w:rsidP="000D7E3D">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4FC72FBC" w14:textId="77777777" w:rsidR="00824616" w:rsidRDefault="00824616" w:rsidP="000D7E3D">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77F1757" w14:textId="77777777" w:rsidR="00824616" w:rsidRPr="007D601E" w:rsidRDefault="00824616" w:rsidP="000D7E3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1AF287D" w14:textId="77777777" w:rsidR="00824616" w:rsidRPr="007D601E" w:rsidRDefault="00824616" w:rsidP="000D7E3D">
            <w:pPr>
              <w:pStyle w:val="TAC"/>
              <w:rPr>
                <w:rFonts w:eastAsia="SimSun"/>
                <w:lang w:eastAsia="zh-CN"/>
              </w:rPr>
            </w:pPr>
            <w:r w:rsidRPr="00F14777">
              <w:rPr>
                <w:rFonts w:eastAsia="SimSun"/>
                <w:lang w:eastAsia="zh-CN"/>
              </w:rPr>
              <w:t>RAN5#10</w:t>
            </w:r>
            <w:r>
              <w:rPr>
                <w:rFonts w:eastAsia="SimSun"/>
                <w:lang w:eastAsia="zh-CN"/>
              </w:rPr>
              <w:t>1</w:t>
            </w:r>
          </w:p>
        </w:tc>
      </w:tr>
      <w:tr w:rsidR="00824616" w:rsidRPr="00E80F49" w14:paraId="616D3E29"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3FD8C6A" w14:textId="77777777" w:rsidR="00824616" w:rsidRPr="00E80F49" w:rsidRDefault="00824616" w:rsidP="000D7E3D">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100B86A" w14:textId="77777777" w:rsidR="00824616" w:rsidRPr="00E80F49" w:rsidRDefault="00824616" w:rsidP="000D7E3D">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3AFA8B9" w14:textId="77777777" w:rsidR="00824616" w:rsidRPr="00E80F49" w:rsidRDefault="00824616" w:rsidP="000D7E3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4E8C8D4" w14:textId="77777777" w:rsidR="00824616" w:rsidRPr="00E80F49" w:rsidRDefault="00824616" w:rsidP="000D7E3D">
            <w:pPr>
              <w:pStyle w:val="TAC"/>
              <w:rPr>
                <w:rFonts w:eastAsia="SimSun"/>
                <w:lang w:eastAsia="zh-CN"/>
              </w:rPr>
            </w:pPr>
            <w:r w:rsidRPr="00E80F49">
              <w:t>RAN5#94-e</w:t>
            </w:r>
          </w:p>
        </w:tc>
      </w:tr>
      <w:tr w:rsidR="00824616" w:rsidRPr="00E80F49" w14:paraId="4513109B"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6F6A03C" w14:textId="77777777" w:rsidR="00824616" w:rsidRPr="00E80F49" w:rsidRDefault="00824616" w:rsidP="000D7E3D">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6DE282" w14:textId="77777777" w:rsidR="00824616" w:rsidRPr="00E80F49" w:rsidRDefault="00824616" w:rsidP="000D7E3D">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8975E5B" w14:textId="77777777" w:rsidR="00824616" w:rsidRPr="00E80F49" w:rsidRDefault="00824616" w:rsidP="000D7E3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20BADAF" w14:textId="77777777" w:rsidR="00824616" w:rsidRPr="00E80F49" w:rsidRDefault="00824616" w:rsidP="000D7E3D">
            <w:pPr>
              <w:pStyle w:val="TAC"/>
            </w:pPr>
            <w:r w:rsidRPr="00E80F49">
              <w:t>RAN5#94-e</w:t>
            </w:r>
          </w:p>
        </w:tc>
      </w:tr>
      <w:tr w:rsidR="00824616" w:rsidRPr="00E80F49" w14:paraId="75BC95AF"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770D1DE" w14:textId="77777777" w:rsidR="00824616" w:rsidRPr="00E80F49" w:rsidRDefault="00824616" w:rsidP="000D7E3D">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E2FF709" w14:textId="77777777" w:rsidR="00824616" w:rsidRPr="00E80F49" w:rsidRDefault="00824616" w:rsidP="000D7E3D">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124CF63" w14:textId="77777777" w:rsidR="00824616" w:rsidRPr="00E80F49" w:rsidRDefault="00824616" w:rsidP="000D7E3D">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C34EEDE" w14:textId="77777777" w:rsidR="00824616" w:rsidRPr="00E80F49" w:rsidRDefault="00824616" w:rsidP="000D7E3D">
            <w:pPr>
              <w:pStyle w:val="TAC"/>
              <w:rPr>
                <w:rFonts w:eastAsia="SimSun"/>
                <w:lang w:eastAsia="zh-CN"/>
              </w:rPr>
            </w:pPr>
            <w:r w:rsidRPr="00E80F49">
              <w:rPr>
                <w:rFonts w:eastAsia="SimSun"/>
                <w:lang w:eastAsia="zh-CN"/>
              </w:rPr>
              <w:t>RAN5#91-e</w:t>
            </w:r>
          </w:p>
        </w:tc>
      </w:tr>
      <w:tr w:rsidR="00824616" w:rsidRPr="00E80F49" w14:paraId="10F007A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C74F03" w14:textId="77777777" w:rsidR="00824616" w:rsidRPr="00E80F49" w:rsidRDefault="00824616" w:rsidP="000D7E3D">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1F2F0A6C" w14:textId="77777777" w:rsidR="00824616" w:rsidRPr="00E80F49" w:rsidRDefault="00824616" w:rsidP="000D7E3D">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6AAF8D06" w14:textId="77777777" w:rsidR="00824616" w:rsidRPr="00E80F49" w:rsidRDefault="00824616" w:rsidP="000D7E3D">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6BC21D6E" w14:textId="77777777" w:rsidR="00824616" w:rsidRPr="00E80F49" w:rsidRDefault="00824616" w:rsidP="000D7E3D">
            <w:pPr>
              <w:pStyle w:val="TAC"/>
              <w:rPr>
                <w:rFonts w:eastAsia="SimSun"/>
                <w:lang w:eastAsia="zh-CN"/>
              </w:rPr>
            </w:pPr>
            <w:r>
              <w:rPr>
                <w:rFonts w:hint="eastAsia"/>
                <w:lang w:eastAsia="ja-JP"/>
              </w:rPr>
              <w:t>R</w:t>
            </w:r>
            <w:r>
              <w:rPr>
                <w:lang w:eastAsia="ja-JP"/>
              </w:rPr>
              <w:t>AN5#99</w:t>
            </w:r>
          </w:p>
        </w:tc>
      </w:tr>
      <w:tr w:rsidR="00824616" w:rsidRPr="00E80F49" w14:paraId="511634CD"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61C9A9" w14:textId="77777777" w:rsidR="00824616" w:rsidRDefault="00824616" w:rsidP="000D7E3D">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3982433E" w14:textId="77777777" w:rsidR="00824616" w:rsidRDefault="00824616" w:rsidP="000D7E3D">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555A7C1C" w14:textId="77777777" w:rsidR="00824616" w:rsidRDefault="00824616" w:rsidP="000D7E3D">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0B582F2B" w14:textId="77777777" w:rsidR="00824616" w:rsidRDefault="00824616" w:rsidP="000D7E3D">
            <w:pPr>
              <w:pStyle w:val="TAC"/>
              <w:rPr>
                <w:lang w:eastAsia="ja-JP"/>
              </w:rPr>
            </w:pPr>
            <w:r>
              <w:rPr>
                <w:rFonts w:hint="eastAsia"/>
                <w:lang w:eastAsia="ja-JP"/>
              </w:rPr>
              <w:t>R</w:t>
            </w:r>
            <w:r>
              <w:rPr>
                <w:lang w:eastAsia="ja-JP"/>
              </w:rPr>
              <w:t>AN5#101</w:t>
            </w:r>
          </w:p>
        </w:tc>
      </w:tr>
      <w:tr w:rsidR="00824616" w:rsidRPr="00E80F49" w14:paraId="488AC04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5BF46E71" w14:textId="77777777" w:rsidR="00824616" w:rsidRPr="00E80F49" w:rsidRDefault="00824616" w:rsidP="000D7E3D">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4B3DDA50" w14:textId="77777777" w:rsidR="00824616" w:rsidRPr="00E80F49" w:rsidRDefault="00824616" w:rsidP="000D7E3D">
            <w:pPr>
              <w:pStyle w:val="TAC"/>
            </w:pPr>
            <w:r w:rsidRPr="00802343">
              <w:t>n78 (HD5)</w:t>
            </w:r>
          </w:p>
        </w:tc>
        <w:tc>
          <w:tcPr>
            <w:tcW w:w="1797" w:type="dxa"/>
            <w:tcBorders>
              <w:top w:val="single" w:sz="4" w:space="0" w:color="auto"/>
              <w:left w:val="single" w:sz="4" w:space="0" w:color="auto"/>
              <w:bottom w:val="single" w:sz="4" w:space="0" w:color="auto"/>
              <w:right w:val="single" w:sz="4" w:space="0" w:color="auto"/>
            </w:tcBorders>
          </w:tcPr>
          <w:p w14:paraId="1EED132B" w14:textId="77777777" w:rsidR="00824616" w:rsidRPr="00E80F49" w:rsidRDefault="00824616" w:rsidP="000D7E3D">
            <w:pPr>
              <w:pStyle w:val="TAC"/>
            </w:pPr>
            <w:r w:rsidRPr="00802343">
              <w:t>HD</w:t>
            </w:r>
          </w:p>
        </w:tc>
        <w:tc>
          <w:tcPr>
            <w:tcW w:w="1835" w:type="dxa"/>
            <w:tcBorders>
              <w:top w:val="single" w:sz="4" w:space="0" w:color="auto"/>
              <w:left w:val="single" w:sz="4" w:space="0" w:color="auto"/>
              <w:bottom w:val="single" w:sz="4" w:space="0" w:color="auto"/>
              <w:right w:val="single" w:sz="4" w:space="0" w:color="auto"/>
            </w:tcBorders>
          </w:tcPr>
          <w:p w14:paraId="080525E0" w14:textId="77777777" w:rsidR="00824616" w:rsidRPr="00E80F49" w:rsidRDefault="00824616" w:rsidP="000D7E3D">
            <w:pPr>
              <w:pStyle w:val="TAC"/>
              <w:rPr>
                <w:rFonts w:eastAsia="SimSun"/>
                <w:lang w:eastAsia="zh-CN"/>
              </w:rPr>
            </w:pPr>
            <w:r w:rsidRPr="00802343">
              <w:t>RAN5#99</w:t>
            </w:r>
          </w:p>
        </w:tc>
      </w:tr>
      <w:tr w:rsidR="00824616" w:rsidRPr="00E80F49" w14:paraId="2704D2D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DFECBE5" w14:textId="77777777" w:rsidR="00824616" w:rsidRPr="00E80F49" w:rsidRDefault="00824616" w:rsidP="000D7E3D">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E0C5D8" w14:textId="77777777" w:rsidR="00824616" w:rsidRPr="00E80F49" w:rsidRDefault="00824616" w:rsidP="000D7E3D">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412A50C" w14:textId="77777777" w:rsidR="00824616" w:rsidRPr="00E80F49" w:rsidRDefault="00824616" w:rsidP="000D7E3D">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A526BF7" w14:textId="77777777" w:rsidR="00824616" w:rsidRPr="00E80F49" w:rsidRDefault="00824616" w:rsidP="000D7E3D">
            <w:pPr>
              <w:pStyle w:val="TAC"/>
              <w:rPr>
                <w:rFonts w:eastAsia="SimSun"/>
                <w:lang w:eastAsia="zh-CN"/>
              </w:rPr>
            </w:pPr>
            <w:r w:rsidRPr="00E80F49">
              <w:rPr>
                <w:rFonts w:eastAsia="SimSun"/>
                <w:lang w:eastAsia="zh-CN"/>
              </w:rPr>
              <w:t>RAN5#91-e</w:t>
            </w:r>
          </w:p>
        </w:tc>
      </w:tr>
      <w:tr w:rsidR="00824616" w:rsidRPr="00E80F49" w14:paraId="441D1A09"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F185C49" w14:textId="77777777" w:rsidR="00824616" w:rsidRPr="00E80F49" w:rsidRDefault="00824616" w:rsidP="000D7E3D">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995DD8" w14:textId="77777777" w:rsidR="00824616" w:rsidRPr="00E80F49" w:rsidRDefault="00824616" w:rsidP="000D7E3D">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AB21516" w14:textId="77777777" w:rsidR="00824616" w:rsidRPr="00E80F49" w:rsidRDefault="00824616" w:rsidP="000D7E3D">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CDFE33B" w14:textId="77777777" w:rsidR="00824616" w:rsidRPr="00E80F49" w:rsidRDefault="00824616" w:rsidP="000D7E3D">
            <w:pPr>
              <w:pStyle w:val="TAC"/>
              <w:rPr>
                <w:rFonts w:eastAsia="SimSun"/>
                <w:lang w:eastAsia="zh-CN"/>
              </w:rPr>
            </w:pPr>
            <w:r w:rsidRPr="00E80F49">
              <w:rPr>
                <w:rFonts w:eastAsia="SimSun"/>
                <w:lang w:eastAsia="zh-CN"/>
              </w:rPr>
              <w:t>RAN5#94-e</w:t>
            </w:r>
          </w:p>
        </w:tc>
      </w:tr>
      <w:tr w:rsidR="00824616" w:rsidRPr="00E80F49" w14:paraId="3F9BFDA9"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B7CAFAD" w14:textId="77777777" w:rsidR="00824616" w:rsidRPr="00E80F49" w:rsidRDefault="00824616" w:rsidP="000D7E3D">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6C429B" w14:textId="77777777" w:rsidR="00824616" w:rsidRPr="00E80F49" w:rsidRDefault="00824616" w:rsidP="000D7E3D">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9442E70" w14:textId="77777777" w:rsidR="00824616" w:rsidRPr="00E80F49" w:rsidRDefault="00824616" w:rsidP="000D7E3D">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7B681BD" w14:textId="77777777" w:rsidR="00824616" w:rsidRPr="00E80F49" w:rsidRDefault="00824616" w:rsidP="000D7E3D">
            <w:pPr>
              <w:pStyle w:val="TAC"/>
              <w:rPr>
                <w:rFonts w:eastAsia="SimSun"/>
                <w:lang w:eastAsia="zh-CN"/>
              </w:rPr>
            </w:pPr>
            <w:r w:rsidRPr="00E80F49">
              <w:rPr>
                <w:rFonts w:eastAsia="SimSun"/>
                <w:lang w:eastAsia="zh-CN"/>
              </w:rPr>
              <w:t>RAN5#94-e</w:t>
            </w:r>
          </w:p>
        </w:tc>
      </w:tr>
      <w:tr w:rsidR="00824616" w:rsidRPr="00E80F49" w14:paraId="1DAD80C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5F199B" w14:textId="77777777" w:rsidR="00824616" w:rsidRPr="00E80F49" w:rsidRDefault="00824616" w:rsidP="000D7E3D">
            <w:pPr>
              <w:pStyle w:val="TAC"/>
              <w:rPr>
                <w:bCs/>
                <w:lang w:eastAsia="zh-CN"/>
              </w:rPr>
            </w:pPr>
            <w:r w:rsidRPr="00E80F49">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016627A7" w14:textId="77777777" w:rsidR="00824616" w:rsidRPr="00E80F49" w:rsidRDefault="00824616" w:rsidP="000D7E3D">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70BEB10" w14:textId="77777777" w:rsidR="00824616" w:rsidRPr="00E80F49" w:rsidRDefault="00824616" w:rsidP="000D7E3D">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2F45A3E6" w14:textId="77777777" w:rsidR="00824616" w:rsidRPr="00E80F49" w:rsidRDefault="00824616" w:rsidP="000D7E3D">
            <w:pPr>
              <w:pStyle w:val="TAC"/>
              <w:rPr>
                <w:rFonts w:eastAsia="SimSun"/>
                <w:lang w:eastAsia="zh-CN"/>
              </w:rPr>
            </w:pPr>
            <w:r w:rsidRPr="00E80F49">
              <w:rPr>
                <w:rFonts w:eastAsia="SimSun"/>
                <w:lang w:eastAsia="zh-CN"/>
              </w:rPr>
              <w:t>RAN5#95-e</w:t>
            </w:r>
          </w:p>
        </w:tc>
      </w:tr>
      <w:tr w:rsidR="00824616" w:rsidRPr="00E80F49" w14:paraId="4814BE0D"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31298E" w14:textId="77777777" w:rsidR="00824616" w:rsidRPr="00E80F49" w:rsidRDefault="00824616" w:rsidP="000D7E3D">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D140455" w14:textId="77777777" w:rsidR="00824616" w:rsidRPr="00E80F49" w:rsidRDefault="00824616" w:rsidP="000D7E3D">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53F6D8E4" w14:textId="77777777" w:rsidR="00824616" w:rsidRPr="00E80F49" w:rsidRDefault="00824616" w:rsidP="000D7E3D">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3FEB7C85" w14:textId="77777777" w:rsidR="00824616" w:rsidRPr="00E80F49" w:rsidRDefault="00824616" w:rsidP="000D7E3D">
            <w:pPr>
              <w:pStyle w:val="TAC"/>
              <w:rPr>
                <w:rFonts w:eastAsia="SimSun"/>
                <w:lang w:eastAsia="zh-CN"/>
              </w:rPr>
            </w:pPr>
            <w:r>
              <w:rPr>
                <w:rFonts w:eastAsia="SimSun"/>
                <w:lang w:eastAsia="zh-CN"/>
              </w:rPr>
              <w:t>RAN5#100</w:t>
            </w:r>
          </w:p>
        </w:tc>
      </w:tr>
      <w:tr w:rsidR="00824616" w:rsidRPr="00E80F49" w14:paraId="51CAA4A3"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CBDA5A" w14:textId="77777777" w:rsidR="00824616" w:rsidRDefault="00824616" w:rsidP="000D7E3D">
            <w:pPr>
              <w:pStyle w:val="TAC"/>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D84A289" w14:textId="77777777" w:rsidR="00824616" w:rsidRDefault="00824616" w:rsidP="000D7E3D">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745C3490" w14:textId="77777777" w:rsidR="00824616" w:rsidRDefault="00824616" w:rsidP="000D7E3D">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10596D81" w14:textId="77777777" w:rsidR="00824616" w:rsidRDefault="00824616" w:rsidP="000D7E3D">
            <w:pPr>
              <w:pStyle w:val="TAC"/>
              <w:rPr>
                <w:rFonts w:eastAsia="SimSun"/>
                <w:lang w:eastAsia="zh-CN"/>
              </w:rPr>
            </w:pPr>
            <w:r>
              <w:rPr>
                <w:rFonts w:eastAsia="SimSun"/>
                <w:lang w:eastAsia="zh-CN"/>
              </w:rPr>
              <w:t>RAN#97</w:t>
            </w:r>
          </w:p>
        </w:tc>
      </w:tr>
      <w:tr w:rsidR="00824616" w:rsidRPr="00E80F49" w14:paraId="1624B66F"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1AD296" w14:textId="77777777" w:rsidR="00824616" w:rsidRDefault="00824616" w:rsidP="000D7E3D">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E0DA85F" w14:textId="77777777" w:rsidR="00824616" w:rsidRDefault="00824616" w:rsidP="000D7E3D">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5D012338" w14:textId="77777777" w:rsidR="00824616" w:rsidRDefault="00824616" w:rsidP="000D7E3D">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0FB10BF7" w14:textId="77777777" w:rsidR="00824616" w:rsidRDefault="00824616" w:rsidP="000D7E3D">
            <w:pPr>
              <w:pStyle w:val="TAC"/>
              <w:rPr>
                <w:rFonts w:eastAsia="SimSun"/>
                <w:lang w:eastAsia="zh-CN"/>
              </w:rPr>
            </w:pPr>
            <w:r>
              <w:rPr>
                <w:rFonts w:eastAsia="SimSun"/>
                <w:lang w:eastAsia="zh-CN"/>
              </w:rPr>
              <w:t>RAN5#98</w:t>
            </w:r>
          </w:p>
        </w:tc>
      </w:tr>
      <w:tr w:rsidR="00824616" w:rsidRPr="00E80F49" w14:paraId="18445E16" w14:textId="77777777" w:rsidTr="000D7E3D">
        <w:trPr>
          <w:jc w:val="center"/>
          <w:ins w:id="1" w:author="scv605" w:date="2024-02-13T17:52:00Z"/>
        </w:trPr>
        <w:tc>
          <w:tcPr>
            <w:tcW w:w="3113" w:type="dxa"/>
            <w:tcBorders>
              <w:top w:val="single" w:sz="4" w:space="0" w:color="auto"/>
              <w:left w:val="single" w:sz="4" w:space="0" w:color="auto"/>
              <w:bottom w:val="single" w:sz="4" w:space="0" w:color="auto"/>
              <w:right w:val="single" w:sz="4" w:space="0" w:color="auto"/>
            </w:tcBorders>
            <w:vAlign w:val="center"/>
          </w:tcPr>
          <w:p w14:paraId="24E6E24E" w14:textId="30C29A54" w:rsidR="00824616" w:rsidRPr="00E80F49" w:rsidRDefault="00824616" w:rsidP="00824616">
            <w:pPr>
              <w:pStyle w:val="TAC"/>
              <w:rPr>
                <w:ins w:id="2" w:author="scv605" w:date="2024-02-13T17:52:00Z"/>
                <w:rFonts w:eastAsia="SimSun"/>
              </w:rPr>
            </w:pPr>
            <w:ins w:id="3" w:author="scv605" w:date="2024-02-13T17:52:00Z">
              <w:r w:rsidRPr="00E80F49">
                <w:rPr>
                  <w:rFonts w:eastAsia="SimSun"/>
                </w:rPr>
                <w:lastRenderedPageBreak/>
                <w:t>CA_</w:t>
              </w:r>
              <w:r w:rsidRPr="00E80F49">
                <w:rPr>
                  <w:rFonts w:eastAsia="SimSun"/>
                  <w:lang w:eastAsia="zh-CN"/>
                </w:rPr>
                <w:t>n41A-n7</w:t>
              </w:r>
              <w:r>
                <w:rPr>
                  <w:rFonts w:eastAsia="SimSun"/>
                  <w:lang w:eastAsia="zh-CN"/>
                </w:rPr>
                <w:t>7</w:t>
              </w:r>
              <w:r w:rsidRPr="00E80F49">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48848E98" w14:textId="75F32CF7" w:rsidR="00824616" w:rsidRDefault="004A4441" w:rsidP="00824616">
            <w:pPr>
              <w:pStyle w:val="TAC"/>
              <w:rPr>
                <w:ins w:id="4" w:author="scv605" w:date="2024-02-13T17:52:00Z"/>
                <w:lang w:eastAsia="ja-JP"/>
              </w:rPr>
            </w:pPr>
            <w:ins w:id="5" w:author="scv605" w:date="2024-02-13T17:52:00Z">
              <w:r>
                <w:rPr>
                  <w:lang w:eastAsia="ja-JP"/>
                </w:rPr>
                <w:t>n</w:t>
              </w:r>
            </w:ins>
            <w:ins w:id="6" w:author="scv605" w:date="2024-02-15T19:59:00Z">
              <w:r w:rsidR="00CA58D4">
                <w:rPr>
                  <w:lang w:eastAsia="ja-JP"/>
                </w:rPr>
                <w:t>41(HM), n77(IMD9)</w:t>
              </w:r>
            </w:ins>
            <w:ins w:id="7" w:author="scv605" w:date="2024-02-15T20:00:00Z">
              <w:r w:rsidR="00CA58D4">
                <w:rPr>
                  <w:lang w:eastAsia="ja-JP"/>
                </w:rPr>
                <w:t>, n41(CBI), n77(CBI)</w:t>
              </w:r>
            </w:ins>
          </w:p>
        </w:tc>
        <w:tc>
          <w:tcPr>
            <w:tcW w:w="1797" w:type="dxa"/>
            <w:tcBorders>
              <w:top w:val="single" w:sz="4" w:space="0" w:color="auto"/>
              <w:left w:val="single" w:sz="4" w:space="0" w:color="auto"/>
              <w:bottom w:val="single" w:sz="4" w:space="0" w:color="auto"/>
              <w:right w:val="single" w:sz="4" w:space="0" w:color="auto"/>
            </w:tcBorders>
            <w:vAlign w:val="center"/>
          </w:tcPr>
          <w:p w14:paraId="205F4945" w14:textId="1EFF1057" w:rsidR="00824616" w:rsidRDefault="00CA58D4" w:rsidP="00824616">
            <w:pPr>
              <w:pStyle w:val="TAC"/>
              <w:rPr>
                <w:ins w:id="8" w:author="scv605" w:date="2024-02-13T17:52:00Z"/>
                <w:lang w:eastAsia="ja-JP"/>
              </w:rPr>
            </w:pPr>
            <w:ins w:id="9" w:author="scv605" w:date="2024-02-15T19:59:00Z">
              <w:r>
                <w:rPr>
                  <w:lang w:eastAsia="ja-JP"/>
                </w:rPr>
                <w:t>HM, IMD, CBI</w:t>
              </w:r>
            </w:ins>
          </w:p>
        </w:tc>
        <w:tc>
          <w:tcPr>
            <w:tcW w:w="1835" w:type="dxa"/>
            <w:tcBorders>
              <w:top w:val="single" w:sz="4" w:space="0" w:color="auto"/>
              <w:left w:val="single" w:sz="4" w:space="0" w:color="auto"/>
              <w:bottom w:val="single" w:sz="4" w:space="0" w:color="auto"/>
              <w:right w:val="single" w:sz="4" w:space="0" w:color="auto"/>
            </w:tcBorders>
            <w:vAlign w:val="center"/>
          </w:tcPr>
          <w:p w14:paraId="028A8CB3" w14:textId="0358AF1E" w:rsidR="00824616" w:rsidRDefault="00824616" w:rsidP="00824616">
            <w:pPr>
              <w:pStyle w:val="TAC"/>
              <w:rPr>
                <w:ins w:id="10" w:author="scv605" w:date="2024-02-13T17:52:00Z"/>
                <w:rFonts w:eastAsia="SimSun"/>
                <w:lang w:eastAsia="zh-CN"/>
              </w:rPr>
            </w:pPr>
            <w:ins w:id="11" w:author="scv605" w:date="2024-02-13T17:52:00Z">
              <w:r w:rsidRPr="00E80F49">
                <w:rPr>
                  <w:rFonts w:eastAsia="SimSun"/>
                  <w:lang w:eastAsia="zh-CN"/>
                </w:rPr>
                <w:t>RAN5#</w:t>
              </w:r>
              <w:r>
                <w:rPr>
                  <w:rFonts w:eastAsia="SimSun"/>
                  <w:lang w:eastAsia="zh-CN"/>
                </w:rPr>
                <w:t>102</w:t>
              </w:r>
            </w:ins>
          </w:p>
        </w:tc>
      </w:tr>
      <w:tr w:rsidR="00824616" w:rsidRPr="00E80F49" w14:paraId="796058CA"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977808A" w14:textId="77777777" w:rsidR="00824616" w:rsidRPr="00E80F49" w:rsidRDefault="00824616" w:rsidP="00824616">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88AFB29" w14:textId="77777777" w:rsidR="00824616" w:rsidRPr="00E80F49" w:rsidRDefault="00824616" w:rsidP="0082461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6D2233F"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69EE913" w14:textId="77777777" w:rsidR="00824616" w:rsidRPr="00E80F49" w:rsidRDefault="00824616" w:rsidP="00824616">
            <w:pPr>
              <w:pStyle w:val="TAC"/>
              <w:rPr>
                <w:rFonts w:eastAsia="SimSun"/>
                <w:lang w:eastAsia="zh-CN"/>
              </w:rPr>
            </w:pPr>
            <w:r w:rsidRPr="00E80F49">
              <w:rPr>
                <w:rFonts w:eastAsia="SimSun"/>
                <w:lang w:eastAsia="zh-CN"/>
              </w:rPr>
              <w:t>RAN5#83</w:t>
            </w:r>
          </w:p>
        </w:tc>
      </w:tr>
      <w:tr w:rsidR="00824616" w:rsidRPr="00E80F49" w14:paraId="54E047C3"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3B23E4" w14:textId="77777777" w:rsidR="00824616" w:rsidRPr="00E80F49" w:rsidRDefault="00824616" w:rsidP="00824616">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7DC8185" w14:textId="77777777" w:rsidR="00824616" w:rsidRPr="00E80F49" w:rsidRDefault="00824616" w:rsidP="00824616">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6161C526" w14:textId="77777777" w:rsidR="00824616" w:rsidRPr="00E80F49" w:rsidRDefault="00824616" w:rsidP="00824616">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7ED5385D" w14:textId="77777777" w:rsidR="00824616" w:rsidRPr="00E80F49" w:rsidRDefault="00824616" w:rsidP="00824616">
            <w:pPr>
              <w:pStyle w:val="TAC"/>
              <w:rPr>
                <w:rFonts w:eastAsia="SimSun"/>
                <w:lang w:eastAsia="zh-CN"/>
              </w:rPr>
            </w:pPr>
            <w:r>
              <w:rPr>
                <w:rFonts w:eastAsia="SimSun"/>
                <w:lang w:eastAsia="zh-CN"/>
              </w:rPr>
              <w:t>RAN5#</w:t>
            </w:r>
            <w:r>
              <w:rPr>
                <w:rFonts w:eastAsia="SimSun" w:hint="eastAsia"/>
                <w:lang w:val="en-US" w:eastAsia="zh-CN"/>
              </w:rPr>
              <w:t>100</w:t>
            </w:r>
          </w:p>
        </w:tc>
      </w:tr>
      <w:tr w:rsidR="00824616" w:rsidRPr="00E80F49" w14:paraId="77A27D60"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B2DE6F8" w14:textId="77777777" w:rsidR="00824616" w:rsidRPr="00E80F49" w:rsidRDefault="00824616" w:rsidP="00824616">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B029DD8" w14:textId="77777777" w:rsidR="00824616" w:rsidRPr="00E80F49" w:rsidRDefault="00824616" w:rsidP="00824616">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E6E5AEF" w14:textId="77777777" w:rsidR="00824616" w:rsidRPr="00E80F49" w:rsidRDefault="00824616" w:rsidP="0082461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AA35937" w14:textId="77777777" w:rsidR="00824616" w:rsidRPr="00E80F49" w:rsidRDefault="00824616" w:rsidP="00824616">
            <w:pPr>
              <w:pStyle w:val="TAC"/>
              <w:rPr>
                <w:rFonts w:eastAsia="SimSun"/>
                <w:lang w:eastAsia="zh-CN"/>
              </w:rPr>
            </w:pPr>
            <w:r w:rsidRPr="00E80F49">
              <w:t>RAN5#94-e</w:t>
            </w:r>
          </w:p>
        </w:tc>
      </w:tr>
      <w:tr w:rsidR="00824616" w:rsidRPr="00E80F49" w14:paraId="32F4FE05"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B0C962" w14:textId="77777777" w:rsidR="00824616" w:rsidRPr="00E80F49" w:rsidRDefault="00824616" w:rsidP="00824616">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2C2A71AB" w14:textId="77777777" w:rsidR="00824616" w:rsidRPr="00E80F49" w:rsidRDefault="00824616" w:rsidP="0082461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73578862"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0017FA96" w14:textId="77777777" w:rsidR="00824616" w:rsidRPr="00E80F49" w:rsidRDefault="00824616" w:rsidP="00824616">
            <w:pPr>
              <w:pStyle w:val="TAC"/>
            </w:pPr>
            <w:r w:rsidRPr="00E80F49">
              <w:rPr>
                <w:rFonts w:eastAsia="SimSun"/>
                <w:lang w:eastAsia="zh-CN"/>
              </w:rPr>
              <w:t>RAN5#95-e</w:t>
            </w:r>
          </w:p>
        </w:tc>
      </w:tr>
      <w:tr w:rsidR="00824616" w:rsidRPr="00E80F49" w14:paraId="54DBB0D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BC1E220" w14:textId="77777777" w:rsidR="00824616" w:rsidRPr="00E80F49" w:rsidRDefault="00824616" w:rsidP="00824616">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80CEB12" w14:textId="77777777" w:rsidR="00824616" w:rsidRPr="00E80F49" w:rsidRDefault="00824616" w:rsidP="00824616">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2A2FEB7" w14:textId="77777777" w:rsidR="00824616" w:rsidRPr="00E80F49" w:rsidRDefault="00824616" w:rsidP="0082461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4212588B" w14:textId="77777777" w:rsidR="00824616" w:rsidRPr="00E80F49" w:rsidRDefault="00824616" w:rsidP="00824616">
            <w:pPr>
              <w:pStyle w:val="TAC"/>
            </w:pPr>
            <w:r w:rsidRPr="00E80F49">
              <w:t>RAN5#94-e</w:t>
            </w:r>
          </w:p>
        </w:tc>
      </w:tr>
      <w:tr w:rsidR="00824616" w:rsidRPr="00E80F49" w14:paraId="2A1EF7CF"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B1B87D1" w14:textId="77777777" w:rsidR="00824616" w:rsidRPr="00E80F49" w:rsidRDefault="00824616" w:rsidP="00824616">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360563" w14:textId="77777777" w:rsidR="00824616" w:rsidRPr="00E80F49" w:rsidRDefault="00824616" w:rsidP="0082461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579841A"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61CDAAD1" w14:textId="77777777" w:rsidR="00824616" w:rsidRPr="00E80F49" w:rsidRDefault="00824616" w:rsidP="00824616">
            <w:pPr>
              <w:pStyle w:val="TAC"/>
            </w:pPr>
            <w:r w:rsidRPr="00E80F49">
              <w:t>RAN5#94-e</w:t>
            </w:r>
          </w:p>
        </w:tc>
      </w:tr>
      <w:tr w:rsidR="00824616" w:rsidRPr="00E80F49" w14:paraId="5912451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0115788D" w14:textId="77777777" w:rsidR="00824616" w:rsidRPr="00E80F49" w:rsidRDefault="00824616" w:rsidP="00824616">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2FBE5D1D" w14:textId="77777777" w:rsidR="00824616" w:rsidRPr="00E80F49" w:rsidRDefault="00824616" w:rsidP="00824616">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3506FB9A"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7EF0EA9" w14:textId="77777777" w:rsidR="00824616" w:rsidRPr="00E80F49" w:rsidRDefault="00824616" w:rsidP="00824616">
            <w:pPr>
              <w:pStyle w:val="TAC"/>
            </w:pPr>
            <w:r w:rsidRPr="00E80F49">
              <w:rPr>
                <w:rFonts w:eastAsia="SimSun"/>
                <w:lang w:eastAsia="zh-CN"/>
              </w:rPr>
              <w:t>RAN5#95-e</w:t>
            </w:r>
          </w:p>
        </w:tc>
      </w:tr>
      <w:tr w:rsidR="00824616" w:rsidRPr="00E80F49" w14:paraId="15E53F27"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2CF09344" w14:textId="77777777" w:rsidR="00824616" w:rsidRPr="00E80F49" w:rsidRDefault="00824616" w:rsidP="00824616">
            <w:pPr>
              <w:pStyle w:val="TAC"/>
              <w:rPr>
                <w:rFonts w:cs="Arial"/>
                <w:szCs w:val="18"/>
                <w:lang w:eastAsia="zh-CN"/>
              </w:rPr>
            </w:pPr>
            <w:r w:rsidRPr="008D5211">
              <w:rPr>
                <w:rFonts w:eastAsia="SimSun"/>
              </w:rPr>
              <w:t>CA_</w:t>
            </w:r>
            <w:r w:rsidRPr="008D5211">
              <w:rPr>
                <w:rFonts w:eastAsia="SimSun"/>
                <w:lang w:eastAsia="zh-CN"/>
              </w:rPr>
              <w:t>n48A-n77A</w:t>
            </w:r>
          </w:p>
        </w:tc>
        <w:tc>
          <w:tcPr>
            <w:tcW w:w="3218" w:type="dxa"/>
            <w:tcBorders>
              <w:top w:val="single" w:sz="4" w:space="0" w:color="auto"/>
              <w:left w:val="single" w:sz="4" w:space="0" w:color="auto"/>
              <w:bottom w:val="single" w:sz="4" w:space="0" w:color="auto"/>
              <w:right w:val="single" w:sz="4" w:space="0" w:color="auto"/>
            </w:tcBorders>
            <w:vAlign w:val="center"/>
          </w:tcPr>
          <w:p w14:paraId="244E555F" w14:textId="77777777" w:rsidR="00824616" w:rsidRPr="00E80F49" w:rsidRDefault="00824616" w:rsidP="00824616">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6C2DE3CB" w14:textId="77777777" w:rsidR="00824616" w:rsidRPr="00E80F49" w:rsidRDefault="00824616" w:rsidP="00824616">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3788CB1F" w14:textId="77777777" w:rsidR="00824616" w:rsidRPr="00E80F49" w:rsidRDefault="00824616" w:rsidP="00824616">
            <w:pPr>
              <w:pStyle w:val="TAC"/>
              <w:rPr>
                <w:rFonts w:eastAsia="SimSun"/>
                <w:lang w:eastAsia="zh-CN"/>
              </w:rPr>
            </w:pPr>
            <w:r w:rsidRPr="008D5211">
              <w:rPr>
                <w:rFonts w:eastAsia="SimSun"/>
                <w:lang w:eastAsia="zh-CN"/>
              </w:rPr>
              <w:t>RAN5#97-e</w:t>
            </w:r>
          </w:p>
        </w:tc>
      </w:tr>
      <w:tr w:rsidR="00824616" w:rsidRPr="00E80F49" w14:paraId="417533D7"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16B47B4F" w14:textId="77777777" w:rsidR="00824616" w:rsidRPr="00E80F49" w:rsidRDefault="00824616" w:rsidP="00824616">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24EB4BC2" w14:textId="77777777" w:rsidR="00824616" w:rsidRPr="00E80F49" w:rsidRDefault="00824616" w:rsidP="0082461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71C624F2"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59843F17" w14:textId="77777777" w:rsidR="00824616" w:rsidRPr="00E80F49" w:rsidRDefault="00824616" w:rsidP="00824616">
            <w:pPr>
              <w:pStyle w:val="TAC"/>
              <w:rPr>
                <w:rFonts w:eastAsia="SimSun"/>
                <w:lang w:eastAsia="zh-CN"/>
              </w:rPr>
            </w:pPr>
            <w:r w:rsidRPr="00E80F49">
              <w:rPr>
                <w:rFonts w:eastAsia="SimSun"/>
                <w:lang w:eastAsia="zh-CN"/>
              </w:rPr>
              <w:t>RAN5#95-e</w:t>
            </w:r>
          </w:p>
        </w:tc>
      </w:tr>
      <w:tr w:rsidR="00824616" w:rsidRPr="00E80F49" w14:paraId="5441927E"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48529AD1" w14:textId="77777777" w:rsidR="00824616" w:rsidRPr="00E80F49" w:rsidRDefault="00824616" w:rsidP="00824616">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240A2A5B" w14:textId="77777777" w:rsidR="00824616" w:rsidRPr="00E80F49" w:rsidRDefault="00824616" w:rsidP="0082461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3507A426"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1311D66" w14:textId="77777777" w:rsidR="00824616" w:rsidRPr="00E80F49" w:rsidRDefault="00824616" w:rsidP="00824616">
            <w:pPr>
              <w:pStyle w:val="TAC"/>
              <w:rPr>
                <w:rFonts w:eastAsia="SimSun"/>
                <w:lang w:eastAsia="zh-CN"/>
              </w:rPr>
            </w:pPr>
            <w:r w:rsidRPr="00E80F49">
              <w:rPr>
                <w:rFonts w:eastAsia="SimSun"/>
                <w:lang w:eastAsia="zh-CN"/>
              </w:rPr>
              <w:t>RAN5#95-e</w:t>
            </w:r>
          </w:p>
        </w:tc>
      </w:tr>
      <w:tr w:rsidR="00824616" w:rsidRPr="00E80F49" w14:paraId="1A8203A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729DCDB4" w14:textId="77777777" w:rsidR="00824616" w:rsidRPr="00E80F49" w:rsidRDefault="00824616" w:rsidP="00824616">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2AE96735" w14:textId="77777777" w:rsidR="00824616" w:rsidRPr="00E80F49" w:rsidRDefault="00824616" w:rsidP="00824616">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5729169F"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5E55BEB5" w14:textId="77777777" w:rsidR="00824616" w:rsidRPr="00E80F49" w:rsidRDefault="00824616" w:rsidP="00824616">
            <w:pPr>
              <w:pStyle w:val="TAC"/>
              <w:rPr>
                <w:rFonts w:eastAsia="SimSun"/>
                <w:lang w:eastAsia="zh-CN"/>
              </w:rPr>
            </w:pPr>
            <w:r w:rsidRPr="00E80F49">
              <w:rPr>
                <w:rFonts w:eastAsia="SimSun"/>
                <w:lang w:eastAsia="zh-CN"/>
              </w:rPr>
              <w:t>RAN5#95-e</w:t>
            </w:r>
          </w:p>
        </w:tc>
      </w:tr>
      <w:tr w:rsidR="00824616" w:rsidRPr="00E80F49" w14:paraId="764B51AB"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08D274E9" w14:textId="77777777" w:rsidR="00824616" w:rsidRPr="00E80F49" w:rsidRDefault="00824616" w:rsidP="00824616">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CDBC951" w14:textId="77777777" w:rsidR="00824616" w:rsidRPr="00E80F49" w:rsidRDefault="00824616" w:rsidP="0082461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66C6E484"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77398FB7" w14:textId="77777777" w:rsidR="00824616" w:rsidRPr="00E80F49" w:rsidRDefault="00824616" w:rsidP="00824616">
            <w:pPr>
              <w:pStyle w:val="TAC"/>
              <w:rPr>
                <w:rFonts w:eastAsia="SimSun"/>
                <w:lang w:eastAsia="zh-CN"/>
              </w:rPr>
            </w:pPr>
            <w:r w:rsidRPr="00E80F49">
              <w:rPr>
                <w:rFonts w:eastAsia="SimSun"/>
                <w:lang w:eastAsia="zh-CN"/>
              </w:rPr>
              <w:t>RAN5#95-e</w:t>
            </w:r>
          </w:p>
        </w:tc>
      </w:tr>
      <w:tr w:rsidR="00824616" w:rsidRPr="00E80F49" w14:paraId="53F37EB7"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4289066E" w14:textId="77777777" w:rsidR="00824616" w:rsidRPr="00E80F49" w:rsidRDefault="00824616" w:rsidP="00824616">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1DC886CD" w14:textId="77777777" w:rsidR="00824616" w:rsidRPr="00E80F49" w:rsidRDefault="00824616" w:rsidP="00824616">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30E81BF9" w14:textId="77777777" w:rsidR="00824616" w:rsidRPr="00E80F49" w:rsidRDefault="00824616" w:rsidP="00824616">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5385ED75" w14:textId="77777777" w:rsidR="00824616" w:rsidRPr="00E80F49" w:rsidRDefault="00824616" w:rsidP="00824616">
            <w:pPr>
              <w:pStyle w:val="TAC"/>
              <w:rPr>
                <w:rFonts w:eastAsia="SimSun"/>
                <w:lang w:eastAsia="zh-CN"/>
              </w:rPr>
            </w:pPr>
            <w:r w:rsidRPr="00AE4EAF">
              <w:rPr>
                <w:rFonts w:eastAsia="SimSun"/>
                <w:lang w:eastAsia="zh-CN"/>
              </w:rPr>
              <w:t>RAN5#96-e</w:t>
            </w:r>
          </w:p>
        </w:tc>
      </w:tr>
      <w:tr w:rsidR="00824616" w:rsidRPr="00E80F49" w14:paraId="4C238843"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3F510AD2" w14:textId="77777777" w:rsidR="00824616" w:rsidRPr="00E80F49" w:rsidRDefault="00824616" w:rsidP="00824616">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2318FA0D" w14:textId="77777777" w:rsidR="00824616" w:rsidRPr="00E80F49" w:rsidRDefault="00824616" w:rsidP="0082461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103D7D72"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22024526" w14:textId="77777777" w:rsidR="00824616" w:rsidRPr="00E80F49" w:rsidRDefault="00824616" w:rsidP="00824616">
            <w:pPr>
              <w:pStyle w:val="TAC"/>
              <w:rPr>
                <w:rFonts w:eastAsia="SimSun"/>
                <w:lang w:eastAsia="zh-CN"/>
              </w:rPr>
            </w:pPr>
            <w:r w:rsidRPr="00E80F49">
              <w:rPr>
                <w:rFonts w:eastAsia="SimSun"/>
                <w:lang w:eastAsia="zh-CN"/>
              </w:rPr>
              <w:t>RAN5#95-e</w:t>
            </w:r>
          </w:p>
        </w:tc>
      </w:tr>
      <w:tr w:rsidR="00824616" w:rsidRPr="00E80F49" w14:paraId="71DC0F47"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0A2F5ACB" w14:textId="77777777" w:rsidR="00824616" w:rsidRPr="00E80F49" w:rsidRDefault="00824616" w:rsidP="00824616">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55BAD92A" w14:textId="77777777" w:rsidR="00824616" w:rsidRPr="00E80F49" w:rsidRDefault="00824616" w:rsidP="00824616">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7C29FBAB"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71A8C009" w14:textId="77777777" w:rsidR="00824616" w:rsidRPr="00E80F49" w:rsidRDefault="00824616" w:rsidP="00824616">
            <w:pPr>
              <w:pStyle w:val="TAC"/>
              <w:rPr>
                <w:rFonts w:eastAsia="SimSun"/>
                <w:lang w:eastAsia="zh-CN"/>
              </w:rPr>
            </w:pPr>
            <w:r w:rsidRPr="00E80F49">
              <w:rPr>
                <w:rFonts w:eastAsia="SimSun"/>
                <w:lang w:eastAsia="zh-CN"/>
              </w:rPr>
              <w:t>RAN5#95-e</w:t>
            </w:r>
          </w:p>
        </w:tc>
      </w:tr>
      <w:tr w:rsidR="00824616" w:rsidRPr="00E80F49" w14:paraId="05AC1954"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22431A4B" w14:textId="77777777" w:rsidR="00824616" w:rsidRPr="00E80F49" w:rsidRDefault="00824616" w:rsidP="00824616">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35480B2" w14:textId="77777777" w:rsidR="00824616" w:rsidRPr="00E80F49" w:rsidRDefault="00824616" w:rsidP="00824616">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5BD9F126" w14:textId="77777777" w:rsidR="00824616" w:rsidRPr="00E80F49" w:rsidRDefault="00824616" w:rsidP="00824616">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53051965" w14:textId="77777777" w:rsidR="00824616" w:rsidRPr="00E80F49" w:rsidRDefault="00824616" w:rsidP="00824616">
            <w:pPr>
              <w:pStyle w:val="TAC"/>
              <w:rPr>
                <w:rFonts w:eastAsia="SimSun"/>
                <w:lang w:eastAsia="zh-CN"/>
              </w:rPr>
            </w:pPr>
            <w:r w:rsidRPr="00AE4EAF">
              <w:rPr>
                <w:rFonts w:eastAsia="SimSun"/>
                <w:lang w:eastAsia="zh-CN"/>
              </w:rPr>
              <w:t>RAN5#96-e</w:t>
            </w:r>
          </w:p>
        </w:tc>
      </w:tr>
      <w:tr w:rsidR="00824616" w:rsidRPr="00E80F49" w14:paraId="56833E2E"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5452A1" w14:textId="77777777" w:rsidR="00824616" w:rsidRPr="00E80F49" w:rsidRDefault="00824616" w:rsidP="00824616">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5BF2BD48" w14:textId="77777777" w:rsidR="00824616" w:rsidRPr="00E80F49" w:rsidRDefault="00824616" w:rsidP="0082461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A546859" w14:textId="77777777" w:rsidR="00824616" w:rsidRPr="00E80F49" w:rsidRDefault="00824616" w:rsidP="0082461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6333D51A" w14:textId="77777777" w:rsidR="00824616" w:rsidRPr="00E80F49" w:rsidRDefault="00824616" w:rsidP="00824616">
            <w:pPr>
              <w:pStyle w:val="TAC"/>
              <w:rPr>
                <w:rFonts w:eastAsia="SimSun"/>
                <w:lang w:eastAsia="zh-CN"/>
              </w:rPr>
            </w:pPr>
            <w:r w:rsidRPr="00E80F49">
              <w:rPr>
                <w:rFonts w:eastAsia="SimSun"/>
                <w:lang w:eastAsia="zh-CN"/>
              </w:rPr>
              <w:t>RAN5#94-e</w:t>
            </w:r>
          </w:p>
        </w:tc>
      </w:tr>
      <w:tr w:rsidR="00824616" w:rsidRPr="00E80F49" w14:paraId="12799C21"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F54E98" w14:textId="77777777" w:rsidR="00824616" w:rsidRPr="00E80F49" w:rsidRDefault="00824616" w:rsidP="00824616">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74D4D590" w14:textId="77777777" w:rsidR="00824616" w:rsidRPr="00E80F49" w:rsidRDefault="00824616" w:rsidP="00824616">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2411E5EF" w14:textId="77777777" w:rsidR="00824616" w:rsidRPr="00E80F49" w:rsidRDefault="00824616" w:rsidP="0082461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5DAEB599" w14:textId="77777777" w:rsidR="00824616" w:rsidRPr="00E80F49" w:rsidRDefault="00824616" w:rsidP="00824616">
            <w:pPr>
              <w:pStyle w:val="TAC"/>
              <w:rPr>
                <w:rFonts w:eastAsia="SimSun"/>
                <w:lang w:eastAsia="zh-CN"/>
              </w:rPr>
            </w:pPr>
            <w:r w:rsidRPr="00E80F49">
              <w:rPr>
                <w:rFonts w:eastAsia="SimSun"/>
                <w:lang w:eastAsia="zh-CN"/>
              </w:rPr>
              <w:t>RAN5#87-e</w:t>
            </w:r>
          </w:p>
        </w:tc>
      </w:tr>
      <w:tr w:rsidR="00824616" w:rsidRPr="00E80F49" w14:paraId="3E854D62"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6766E4" w14:textId="77777777" w:rsidR="00824616" w:rsidRPr="00E80F49" w:rsidRDefault="00824616" w:rsidP="00824616">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FE32EEA" w14:textId="77777777" w:rsidR="00824616" w:rsidRPr="00E80F49" w:rsidRDefault="00824616" w:rsidP="00824616">
            <w:pPr>
              <w:pStyle w:val="TAC"/>
            </w:pPr>
            <w:r w:rsidRPr="00E80F49">
              <w:t>n77 (HD2)</w:t>
            </w:r>
            <w:r>
              <w:t>,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98BAB0A" w14:textId="77777777" w:rsidR="00824616" w:rsidRPr="00E80F49" w:rsidRDefault="00824616" w:rsidP="00824616">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E2D64EA" w14:textId="77777777" w:rsidR="00824616" w:rsidRPr="00E80F49" w:rsidRDefault="00824616" w:rsidP="00824616">
            <w:pPr>
              <w:pStyle w:val="TAC"/>
              <w:rPr>
                <w:rFonts w:eastAsia="SimSun"/>
                <w:lang w:eastAsia="zh-CN"/>
              </w:rPr>
            </w:pPr>
            <w:r w:rsidRPr="00BA79A7">
              <w:rPr>
                <w:rFonts w:eastAsia="SimSun"/>
                <w:lang w:eastAsia="zh-CN"/>
              </w:rPr>
              <w:t>RAN5#99</w:t>
            </w:r>
          </w:p>
        </w:tc>
      </w:tr>
      <w:tr w:rsidR="00824616" w:rsidRPr="00E80F49" w14:paraId="46E0F37D"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F6836B" w14:textId="77777777" w:rsidR="00824616" w:rsidRPr="00E80F49" w:rsidRDefault="00824616" w:rsidP="00824616">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E1C590A" w14:textId="77777777" w:rsidR="00824616" w:rsidRPr="00E80F49" w:rsidRDefault="00824616" w:rsidP="00824616">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090C52D" w14:textId="77777777" w:rsidR="00824616" w:rsidRPr="00E80F49" w:rsidRDefault="00824616" w:rsidP="00824616">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6CE92297" w14:textId="77777777" w:rsidR="00824616" w:rsidRPr="00E80F49" w:rsidRDefault="00824616" w:rsidP="00824616">
            <w:pPr>
              <w:pStyle w:val="TAC"/>
              <w:rPr>
                <w:rFonts w:eastAsia="SimSun"/>
                <w:lang w:eastAsia="zh-CN"/>
              </w:rPr>
            </w:pPr>
            <w:r>
              <w:rPr>
                <w:rFonts w:eastAsia="SimSun"/>
                <w:lang w:eastAsia="zh-CN"/>
              </w:rPr>
              <w:t>RAN5#99</w:t>
            </w:r>
          </w:p>
        </w:tc>
      </w:tr>
      <w:tr w:rsidR="00824616" w:rsidRPr="00E80F49" w14:paraId="241EAF15"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E9ED55" w14:textId="77777777" w:rsidR="00824616" w:rsidRPr="00E80F49" w:rsidRDefault="00824616" w:rsidP="00824616">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2F42B770" w14:textId="77777777" w:rsidR="00824616" w:rsidRPr="000E0534" w:rsidRDefault="00824616" w:rsidP="00824616">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D840A32" w14:textId="77777777" w:rsidR="00824616" w:rsidRDefault="00824616" w:rsidP="0082461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D87F715" w14:textId="77777777" w:rsidR="00824616" w:rsidRDefault="00824616" w:rsidP="00824616">
            <w:pPr>
              <w:pStyle w:val="TAC"/>
              <w:rPr>
                <w:rFonts w:eastAsia="SimSun"/>
                <w:lang w:eastAsia="zh-CN"/>
              </w:rPr>
            </w:pPr>
            <w:r w:rsidRPr="00F14777">
              <w:rPr>
                <w:rFonts w:eastAsia="SimSun"/>
                <w:lang w:eastAsia="zh-CN"/>
              </w:rPr>
              <w:t>RAN5#10</w:t>
            </w:r>
            <w:r>
              <w:rPr>
                <w:rFonts w:eastAsia="SimSun"/>
                <w:lang w:eastAsia="zh-CN"/>
              </w:rPr>
              <w:t>1</w:t>
            </w:r>
          </w:p>
        </w:tc>
      </w:tr>
      <w:tr w:rsidR="00824616" w:rsidRPr="00E80F49" w14:paraId="1796FC52"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2F72EC" w14:textId="77777777" w:rsidR="00824616" w:rsidRPr="00E80F49" w:rsidRDefault="00824616" w:rsidP="00824616">
            <w:pPr>
              <w:pStyle w:val="TAC"/>
              <w:rPr>
                <w:rFonts w:eastAsia="SimSun"/>
              </w:rPr>
            </w:pPr>
            <w:r>
              <w:rPr>
                <w:rFonts w:eastAsia="SimSun"/>
              </w:rPr>
              <w:t>CA_n66A-n77C</w:t>
            </w:r>
          </w:p>
        </w:tc>
        <w:tc>
          <w:tcPr>
            <w:tcW w:w="3218" w:type="dxa"/>
            <w:tcBorders>
              <w:top w:val="single" w:sz="4" w:space="0" w:color="auto"/>
              <w:left w:val="single" w:sz="4" w:space="0" w:color="auto"/>
              <w:bottom w:val="single" w:sz="4" w:space="0" w:color="auto"/>
              <w:right w:val="single" w:sz="4" w:space="0" w:color="auto"/>
            </w:tcBorders>
            <w:vAlign w:val="center"/>
          </w:tcPr>
          <w:p w14:paraId="5F58ADB6" w14:textId="77777777" w:rsidR="00824616" w:rsidRPr="000E0534" w:rsidRDefault="00824616" w:rsidP="00824616">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680D011F" w14:textId="77777777" w:rsidR="00824616" w:rsidRDefault="00824616" w:rsidP="0082461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5F0F294" w14:textId="77777777" w:rsidR="00824616" w:rsidRDefault="00824616" w:rsidP="00824616">
            <w:pPr>
              <w:pStyle w:val="TAC"/>
              <w:rPr>
                <w:rFonts w:eastAsia="SimSun"/>
                <w:lang w:eastAsia="zh-CN"/>
              </w:rPr>
            </w:pPr>
            <w:r>
              <w:rPr>
                <w:rFonts w:eastAsia="SimSun"/>
                <w:lang w:eastAsia="zh-CN"/>
              </w:rPr>
              <w:t>RAN5#</w:t>
            </w:r>
            <w:r>
              <w:rPr>
                <w:rFonts w:eastAsia="SimSun" w:hint="eastAsia"/>
                <w:lang w:val="en-US" w:eastAsia="zh-CN"/>
              </w:rPr>
              <w:t>101</w:t>
            </w:r>
          </w:p>
        </w:tc>
      </w:tr>
      <w:tr w:rsidR="00824616" w:rsidRPr="00E80F49" w14:paraId="1100D546"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5AA67D" w14:textId="77777777" w:rsidR="00824616" w:rsidRPr="00E80F49" w:rsidRDefault="00824616" w:rsidP="00824616">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EB1D4F0" w14:textId="77777777" w:rsidR="00824616" w:rsidRPr="000E0534" w:rsidRDefault="00824616" w:rsidP="00824616">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7742D89F" w14:textId="77777777" w:rsidR="00824616" w:rsidRDefault="00824616" w:rsidP="00824616">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5A7D3902" w14:textId="77777777" w:rsidR="00824616" w:rsidRDefault="00824616" w:rsidP="00824616">
            <w:pPr>
              <w:pStyle w:val="TAC"/>
              <w:rPr>
                <w:rFonts w:eastAsia="SimSun"/>
                <w:lang w:eastAsia="zh-CN"/>
              </w:rPr>
            </w:pPr>
            <w:r w:rsidRPr="00F14777">
              <w:rPr>
                <w:rFonts w:eastAsia="SimSun"/>
                <w:lang w:eastAsia="zh-CN"/>
              </w:rPr>
              <w:t>RAN5#10</w:t>
            </w:r>
            <w:r>
              <w:rPr>
                <w:rFonts w:eastAsia="SimSun"/>
                <w:lang w:eastAsia="zh-CN"/>
              </w:rPr>
              <w:t>1</w:t>
            </w:r>
          </w:p>
        </w:tc>
      </w:tr>
      <w:tr w:rsidR="00824616" w:rsidRPr="00E80F49" w14:paraId="0865C21B"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02A635" w14:textId="77777777" w:rsidR="00824616" w:rsidRPr="00E80F49" w:rsidRDefault="00824616" w:rsidP="00824616">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48AF3FE8" w14:textId="77777777" w:rsidR="00824616" w:rsidRPr="000E0534" w:rsidRDefault="00824616" w:rsidP="00824616">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337C67" w14:textId="77777777" w:rsidR="00824616" w:rsidRDefault="00824616" w:rsidP="0082461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0383C16" w14:textId="77777777" w:rsidR="00824616" w:rsidRDefault="00824616" w:rsidP="00824616">
            <w:pPr>
              <w:pStyle w:val="TAC"/>
              <w:rPr>
                <w:rFonts w:eastAsia="SimSun"/>
                <w:lang w:eastAsia="zh-CN"/>
              </w:rPr>
            </w:pPr>
            <w:r w:rsidRPr="00F14777">
              <w:rPr>
                <w:rFonts w:eastAsia="SimSun"/>
                <w:lang w:eastAsia="zh-CN"/>
              </w:rPr>
              <w:t>RAN5#10</w:t>
            </w:r>
            <w:r>
              <w:rPr>
                <w:rFonts w:eastAsia="SimSun"/>
                <w:lang w:eastAsia="zh-CN"/>
              </w:rPr>
              <w:t>1</w:t>
            </w:r>
          </w:p>
        </w:tc>
      </w:tr>
      <w:tr w:rsidR="00824616" w:rsidRPr="00E80F49" w14:paraId="4E1EFCFD"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D43C6F" w14:textId="77777777" w:rsidR="00824616" w:rsidRPr="00E80F49" w:rsidRDefault="00824616" w:rsidP="00824616">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631F4022" w14:textId="77777777" w:rsidR="00824616" w:rsidRPr="000E0534" w:rsidRDefault="00824616" w:rsidP="00824616">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0EC56C1" w14:textId="77777777" w:rsidR="00824616" w:rsidRDefault="00824616" w:rsidP="0082461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45C9145D" w14:textId="77777777" w:rsidR="00824616" w:rsidRDefault="00824616" w:rsidP="00824616">
            <w:pPr>
              <w:pStyle w:val="TAC"/>
              <w:rPr>
                <w:rFonts w:eastAsia="SimSun"/>
                <w:lang w:eastAsia="zh-CN"/>
              </w:rPr>
            </w:pPr>
            <w:r w:rsidRPr="00E80F49">
              <w:rPr>
                <w:rFonts w:eastAsia="SimSun"/>
                <w:lang w:eastAsia="zh-CN"/>
              </w:rPr>
              <w:t>RAN5#85</w:t>
            </w:r>
          </w:p>
        </w:tc>
      </w:tr>
      <w:tr w:rsidR="00824616" w:rsidRPr="00E80F49" w14:paraId="182F0CFA" w14:textId="77777777" w:rsidTr="000D7E3D">
        <w:trPr>
          <w:jc w:val="center"/>
        </w:trPr>
        <w:tc>
          <w:tcPr>
            <w:tcW w:w="3113" w:type="dxa"/>
            <w:tcBorders>
              <w:top w:val="single" w:sz="4" w:space="0" w:color="auto"/>
              <w:left w:val="single" w:sz="4" w:space="0" w:color="auto"/>
              <w:bottom w:val="single" w:sz="4" w:space="0" w:color="auto"/>
              <w:right w:val="single" w:sz="4" w:space="0" w:color="auto"/>
            </w:tcBorders>
          </w:tcPr>
          <w:p w14:paraId="15DC6183" w14:textId="77777777" w:rsidR="00824616" w:rsidRPr="00E80F49" w:rsidRDefault="00824616" w:rsidP="00824616">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42958BC6" w14:textId="77777777" w:rsidR="00824616" w:rsidRPr="000E0534" w:rsidRDefault="00824616" w:rsidP="00824616">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7E1FF2B5" w14:textId="77777777" w:rsidR="00824616" w:rsidRDefault="00824616" w:rsidP="00824616">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2AAF0A68" w14:textId="77777777" w:rsidR="00824616" w:rsidRDefault="00824616" w:rsidP="00824616">
            <w:pPr>
              <w:pStyle w:val="TAC"/>
              <w:rPr>
                <w:rFonts w:eastAsia="SimSun"/>
                <w:lang w:eastAsia="zh-CN"/>
              </w:rPr>
            </w:pPr>
            <w:r w:rsidRPr="008D5211">
              <w:rPr>
                <w:rFonts w:eastAsia="SimSun"/>
                <w:lang w:eastAsia="zh-CN"/>
              </w:rPr>
              <w:t>RAN5#97-e</w:t>
            </w:r>
          </w:p>
        </w:tc>
      </w:tr>
      <w:tr w:rsidR="00824616" w:rsidRPr="00E80F49" w14:paraId="2069D1EA" w14:textId="77777777" w:rsidTr="000D7E3D">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60119A73" w14:textId="77777777" w:rsidR="00824616" w:rsidRPr="00E80F49" w:rsidRDefault="00824616" w:rsidP="00824616">
            <w:pPr>
              <w:pStyle w:val="TAN"/>
              <w:rPr>
                <w:lang w:eastAsia="sv-SE"/>
              </w:rPr>
            </w:pPr>
            <w:r w:rsidRPr="00E80F49">
              <w:t>NOTE 1:</w:t>
            </w:r>
            <w:r w:rsidRPr="00E80F49">
              <w:tab/>
              <w:t>Notations used</w:t>
            </w:r>
          </w:p>
          <w:p w14:paraId="1E5F207F" w14:textId="77777777" w:rsidR="00824616" w:rsidRPr="00E80F49" w:rsidRDefault="00824616" w:rsidP="00824616">
            <w:pPr>
              <w:pStyle w:val="TAN"/>
            </w:pPr>
            <w:r w:rsidRPr="00E80F49">
              <w:t>NE: Non-exception as defined in TS 38.101-1 [5], meaning single carrier NR requirements apply.</w:t>
            </w:r>
          </w:p>
          <w:p w14:paraId="426E5F22" w14:textId="77777777" w:rsidR="00824616" w:rsidRPr="00E80F49" w:rsidRDefault="00824616" w:rsidP="00824616">
            <w:pPr>
              <w:pStyle w:val="TAN"/>
            </w:pPr>
            <w:r w:rsidRPr="00E80F49">
              <w:t>HD: UL Harmonic Distortion, as defined in TS 38.101-1 [5], 7.3A.4</w:t>
            </w:r>
          </w:p>
          <w:p w14:paraId="1F4481A2" w14:textId="77777777" w:rsidR="00824616" w:rsidRPr="00E80F49" w:rsidRDefault="00824616" w:rsidP="00824616">
            <w:pPr>
              <w:pStyle w:val="TAN"/>
            </w:pPr>
            <w:r w:rsidRPr="00E80F49">
              <w:t>HM: RX Harmonic Mixing, as defined in TS 38.101-1 [5], 7.3A.4</w:t>
            </w:r>
          </w:p>
          <w:p w14:paraId="222DD502" w14:textId="77777777" w:rsidR="00824616" w:rsidRPr="00E80F49" w:rsidRDefault="00824616" w:rsidP="00824616">
            <w:pPr>
              <w:pStyle w:val="TAN"/>
            </w:pPr>
            <w:r w:rsidRPr="00E80F49">
              <w:t>IMD: Intermodulation Distortion, as defined in TS 38.101-1 [5], 7.3A.5</w:t>
            </w:r>
          </w:p>
          <w:p w14:paraId="53516732" w14:textId="77777777" w:rsidR="00824616" w:rsidRPr="00E80F49" w:rsidRDefault="00824616" w:rsidP="00824616">
            <w:pPr>
              <w:pStyle w:val="TAN"/>
            </w:pPr>
            <w:r w:rsidRPr="00E80F49">
              <w:t>CBI: Cross Band Isolation, as defined in TS 38.101-1 [5], 7.3A.6</w:t>
            </w:r>
          </w:p>
          <w:p w14:paraId="74F0CF37" w14:textId="77777777" w:rsidR="00824616" w:rsidRDefault="00824616" w:rsidP="00824616">
            <w:pPr>
              <w:pStyle w:val="TAN"/>
            </w:pPr>
            <w:r w:rsidRPr="00E80F49">
              <w:t>NOTE 2: Exception for this band is tested with two carrier case</w:t>
            </w:r>
            <w:r>
              <w:t>.</w:t>
            </w:r>
          </w:p>
          <w:p w14:paraId="554A59F4" w14:textId="77777777" w:rsidR="00824616" w:rsidRPr="00E80F49" w:rsidRDefault="00824616" w:rsidP="00824616">
            <w:pPr>
              <w:pStyle w:val="TAN"/>
            </w:pPr>
            <w:r>
              <w:t>NOTE 3: Only single uplink analysed. IMD exception not yet covered.</w:t>
            </w:r>
          </w:p>
        </w:tc>
      </w:tr>
    </w:tbl>
    <w:p w14:paraId="37F1ABCE" w14:textId="77777777" w:rsidR="00054560" w:rsidRPr="00E80F49" w:rsidRDefault="00054560" w:rsidP="00054560">
      <w:pPr>
        <w:rPr>
          <w:lang w:eastAsia="sv-SE"/>
        </w:rPr>
      </w:pPr>
    </w:p>
    <w:p w14:paraId="4D58D042" w14:textId="77777777" w:rsidR="00054560" w:rsidRPr="00E80F49" w:rsidRDefault="00054560" w:rsidP="00054560">
      <w:pPr>
        <w:pStyle w:val="TH"/>
      </w:pPr>
      <w:r w:rsidRPr="00E80F49">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054560" w:rsidRPr="00E80F49" w14:paraId="3C08CC6D"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3A4652" w14:textId="77777777" w:rsidR="00054560" w:rsidRPr="00E80F49" w:rsidRDefault="00054560" w:rsidP="008C3D0E">
            <w:pPr>
              <w:pStyle w:val="TAH"/>
            </w:pPr>
            <w:r w:rsidRPr="00E80F49">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A8A988" w14:textId="77777777" w:rsidR="00054560" w:rsidRPr="00E80F49" w:rsidRDefault="00054560" w:rsidP="008C3D0E">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7C95E7" w14:textId="77777777" w:rsidR="00054560" w:rsidRPr="00E80F49" w:rsidRDefault="00054560" w:rsidP="008C3D0E">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8FB467" w14:textId="77777777" w:rsidR="00054560" w:rsidRPr="00E80F49" w:rsidRDefault="00054560" w:rsidP="008C3D0E">
            <w:pPr>
              <w:pStyle w:val="TAH"/>
            </w:pPr>
            <w:r w:rsidRPr="00E80F49">
              <w:t>Test point analysis updated</w:t>
            </w:r>
          </w:p>
        </w:tc>
      </w:tr>
      <w:tr w:rsidR="00054560" w:rsidRPr="00E80F49" w14:paraId="024A638F"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758ED" w14:textId="77777777" w:rsidR="00054560" w:rsidRPr="00E80F49" w:rsidRDefault="00054560" w:rsidP="008C3D0E">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3B4215" w14:textId="77777777" w:rsidR="00054560" w:rsidRPr="00E80F49" w:rsidRDefault="00054560" w:rsidP="008C3D0E">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62EC21" w14:textId="77777777" w:rsidR="00054560" w:rsidRPr="00E80F49" w:rsidRDefault="00054560" w:rsidP="008C3D0E">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099949" w14:textId="77777777" w:rsidR="00054560" w:rsidRPr="00E80F49" w:rsidRDefault="00054560" w:rsidP="008C3D0E">
            <w:pPr>
              <w:pStyle w:val="TAC"/>
            </w:pPr>
            <w:r>
              <w:rPr>
                <w:rFonts w:eastAsia="SimSun"/>
                <w:lang w:eastAsia="zh-CN"/>
              </w:rPr>
              <w:t>RAN5#101</w:t>
            </w:r>
          </w:p>
        </w:tc>
      </w:tr>
      <w:tr w:rsidR="00CD61B2" w:rsidRPr="00E80F49" w14:paraId="558871E8" w14:textId="77777777" w:rsidTr="00CD61B2">
        <w:trPr>
          <w:jc w:val="center"/>
          <w:ins w:id="12" w:author="scv605" w:date="2024-02-16T11:40: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BD42BE" w14:textId="2F1BE6AF" w:rsidR="00CD61B2" w:rsidRPr="00F14777" w:rsidRDefault="00CD61B2" w:rsidP="00CD61B2">
            <w:pPr>
              <w:pStyle w:val="TAC"/>
              <w:rPr>
                <w:ins w:id="13" w:author="scv605" w:date="2024-02-16T11:40:00Z"/>
              </w:rPr>
            </w:pPr>
            <w:ins w:id="14" w:author="scv605" w:date="2024-02-16T11:40:00Z">
              <w:r w:rsidRPr="00F14777">
                <w:t>CA_n1A-n3A-n</w:t>
              </w:r>
              <w:r>
                <w:t>7</w:t>
              </w:r>
              <w:r>
                <w:t>7</w:t>
              </w:r>
              <w:r w:rsidRPr="00F14777">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B613D7" w14:textId="515E646B" w:rsidR="00CD61B2" w:rsidRPr="00F14777" w:rsidRDefault="00CD61B2" w:rsidP="00CD61B2">
            <w:pPr>
              <w:pStyle w:val="TAC"/>
              <w:rPr>
                <w:ins w:id="15" w:author="scv605" w:date="2024-02-16T11:40:00Z"/>
              </w:rPr>
            </w:pPr>
            <w:ins w:id="16" w:author="scv605" w:date="2024-02-16T11:44:00Z">
              <w:r>
                <w:rPr>
                  <w:lang w:eastAsia="zh-CN"/>
                </w:rPr>
                <w:t>n</w:t>
              </w:r>
              <w:r>
                <w:rPr>
                  <w:lang w:eastAsia="zh-CN"/>
                </w:rPr>
                <w:t>1</w:t>
              </w:r>
              <w:r>
                <w:rPr>
                  <w:lang w:eastAsia="zh-CN"/>
                </w:rPr>
                <w:t>(IMD2), n3(IMD2), n78(IMD</w:t>
              </w:r>
              <w:r>
                <w:rPr>
                  <w:lang w:eastAsia="zh-CN"/>
                </w:rPr>
                <w:t>2</w:t>
              </w:r>
              <w:r>
                <w:rPr>
                  <w:lang w:eastAsia="zh-CN"/>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240E60" w14:textId="43B53F20" w:rsidR="00CD61B2" w:rsidRPr="00CD61B2" w:rsidRDefault="00CD61B2" w:rsidP="00CD61B2">
            <w:pPr>
              <w:pStyle w:val="TAC"/>
              <w:rPr>
                <w:ins w:id="17" w:author="scv605" w:date="2024-02-16T11:40:00Z"/>
              </w:rPr>
            </w:pPr>
            <w:ins w:id="18" w:author="scv605" w:date="2024-02-16T11:44:00Z">
              <w: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485F9A" w14:textId="6C3201D5" w:rsidR="00CD61B2" w:rsidRPr="00CD61B2" w:rsidRDefault="00CD61B2" w:rsidP="00CD61B2">
            <w:pPr>
              <w:pStyle w:val="TAC"/>
              <w:rPr>
                <w:ins w:id="19" w:author="scv605" w:date="2024-02-16T11:40:00Z"/>
                <w:rFonts w:hint="eastAsia"/>
                <w:lang w:eastAsia="ja-JP"/>
              </w:rPr>
            </w:pPr>
            <w:ins w:id="20" w:author="scv605" w:date="2024-02-16T11:44:00Z">
              <w:r>
                <w:rPr>
                  <w:rFonts w:hint="eastAsia"/>
                  <w:lang w:eastAsia="ja-JP"/>
                </w:rPr>
                <w:t>R</w:t>
              </w:r>
              <w:r>
                <w:rPr>
                  <w:lang w:eastAsia="ja-JP"/>
                </w:rPr>
                <w:t>AN5#102</w:t>
              </w:r>
            </w:ins>
          </w:p>
        </w:tc>
      </w:tr>
      <w:tr w:rsidR="00CD61B2" w:rsidRPr="00E80F49" w14:paraId="5B956C5F"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DA16D9" w14:textId="77777777" w:rsidR="00CD61B2" w:rsidRPr="00E80F49" w:rsidRDefault="00CD61B2" w:rsidP="00CD61B2">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AB81FD" w14:textId="77777777" w:rsidR="00CD61B2" w:rsidRPr="00E80F49" w:rsidRDefault="00CD61B2" w:rsidP="00CD61B2">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A69AC2" w14:textId="77777777" w:rsidR="00CD61B2" w:rsidRPr="00E80F49" w:rsidRDefault="00CD61B2" w:rsidP="00CD61B2">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8BC1C5" w14:textId="77777777" w:rsidR="00CD61B2" w:rsidRPr="00E80F49" w:rsidRDefault="00CD61B2" w:rsidP="00CD61B2">
            <w:pPr>
              <w:pStyle w:val="TAC"/>
            </w:pPr>
            <w:r>
              <w:rPr>
                <w:rFonts w:eastAsia="SimSun"/>
                <w:lang w:eastAsia="zh-CN"/>
              </w:rPr>
              <w:t>RAN5#101</w:t>
            </w:r>
          </w:p>
        </w:tc>
      </w:tr>
      <w:tr w:rsidR="00CD61B2" w:rsidRPr="00E80F49" w14:paraId="5F50934E"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6B4F22" w14:textId="77777777" w:rsidR="00CD61B2" w:rsidRPr="00F14777" w:rsidRDefault="00CD61B2" w:rsidP="00CD61B2">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C77DEE" w14:textId="77777777" w:rsidR="00CD61B2" w:rsidRPr="00F14777" w:rsidRDefault="00CD61B2" w:rsidP="00CD61B2">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36DE3E" w14:textId="77777777" w:rsidR="00CD61B2" w:rsidRPr="00F14777" w:rsidRDefault="00CD61B2" w:rsidP="00CD61B2">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8AEA5" w14:textId="77777777" w:rsidR="00CD61B2" w:rsidRDefault="00CD61B2" w:rsidP="00CD61B2">
            <w:pPr>
              <w:pStyle w:val="TAC"/>
              <w:rPr>
                <w:rFonts w:eastAsia="SimSun"/>
                <w:lang w:eastAsia="zh-CN"/>
              </w:rPr>
            </w:pPr>
            <w:r>
              <w:rPr>
                <w:rFonts w:eastAsia="SimSun" w:hint="eastAsia"/>
                <w:lang w:eastAsia="zh-CN"/>
              </w:rPr>
              <w:t>R</w:t>
            </w:r>
            <w:r>
              <w:rPr>
                <w:rFonts w:eastAsia="SimSun"/>
                <w:lang w:eastAsia="zh-CN"/>
              </w:rPr>
              <w:t>AN5#101</w:t>
            </w:r>
          </w:p>
        </w:tc>
      </w:tr>
      <w:tr w:rsidR="00CD61B2" w:rsidRPr="00E80F49" w14:paraId="7C3AA4AB" w14:textId="77777777" w:rsidTr="00CD61B2">
        <w:trPr>
          <w:jc w:val="center"/>
          <w:ins w:id="21" w:author="scv605" w:date="2024-02-16T11:40: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084F1C" w14:textId="115E96C6" w:rsidR="00CD61B2" w:rsidRDefault="00CD61B2" w:rsidP="00CD61B2">
            <w:pPr>
              <w:pStyle w:val="TAC"/>
              <w:rPr>
                <w:ins w:id="22" w:author="scv605" w:date="2024-02-16T11:40:00Z"/>
                <w:rFonts w:hint="eastAsia"/>
                <w:lang w:eastAsia="zh-CN"/>
              </w:rPr>
            </w:pPr>
            <w:ins w:id="23" w:author="scv605" w:date="2024-02-16T11:40:00Z">
              <w:r w:rsidRPr="00F14777">
                <w:t>CA_n1A-n</w:t>
              </w:r>
            </w:ins>
            <w:ins w:id="24" w:author="scv605" w:date="2024-02-16T11:41:00Z">
              <w:r>
                <w:t>28</w:t>
              </w:r>
            </w:ins>
            <w:ins w:id="25" w:author="scv605" w:date="2024-02-16T11:40:00Z">
              <w:r w:rsidRPr="00F14777">
                <w:t>A-n</w:t>
              </w:r>
              <w:r>
                <w:t>77</w:t>
              </w:r>
              <w:r w:rsidRPr="00F14777">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CFD2F1" w14:textId="2C70B78A" w:rsidR="00CD61B2" w:rsidRDefault="00CD61B2" w:rsidP="00CD61B2">
            <w:pPr>
              <w:pStyle w:val="TAC"/>
              <w:rPr>
                <w:ins w:id="26" w:author="scv605" w:date="2024-02-16T11:40:00Z"/>
                <w:rFonts w:hint="eastAsia"/>
                <w:lang w:eastAsia="ja-JP"/>
              </w:rPr>
            </w:pPr>
            <w:ins w:id="27" w:author="scv605" w:date="2024-02-16T11:45:00Z">
              <w:r>
                <w:rPr>
                  <w:rFonts w:hint="eastAsia"/>
                  <w:lang w:eastAsia="ja-JP"/>
                </w:rPr>
                <w:t>n</w:t>
              </w:r>
              <w:r>
                <w:rPr>
                  <w:lang w:eastAsia="ja-JP"/>
                </w:rPr>
                <w:t xml:space="preserve">1(IMD3), </w:t>
              </w:r>
            </w:ins>
            <w:ins w:id="28" w:author="scv605" w:date="2024-02-16T11:47:00Z">
              <w:r w:rsidR="00543BE5">
                <w:rPr>
                  <w:lang w:eastAsia="ja-JP"/>
                </w:rPr>
                <w:t>n</w:t>
              </w:r>
            </w:ins>
            <w:ins w:id="29" w:author="scv605" w:date="2024-02-16T11:45:00Z">
              <w:r>
                <w:rPr>
                  <w:lang w:eastAsia="ja-JP"/>
                </w:rPr>
                <w:t>28(IMD5), n77(IMD3)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DC455C" w14:textId="3E3C57F4" w:rsidR="00CD61B2" w:rsidRDefault="00CD61B2" w:rsidP="00CD61B2">
            <w:pPr>
              <w:pStyle w:val="TAC"/>
              <w:rPr>
                <w:ins w:id="30" w:author="scv605" w:date="2024-02-16T11:40:00Z"/>
              </w:rPr>
            </w:pPr>
            <w:ins w:id="31" w:author="scv605" w:date="2024-02-16T11:45:00Z">
              <w: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5DC425" w14:textId="2C070BA0" w:rsidR="00CD61B2" w:rsidRDefault="00CD61B2" w:rsidP="00CD61B2">
            <w:pPr>
              <w:pStyle w:val="TAC"/>
              <w:rPr>
                <w:ins w:id="32" w:author="scv605" w:date="2024-02-16T11:40:00Z"/>
                <w:rFonts w:eastAsia="SimSun" w:hint="eastAsia"/>
                <w:lang w:eastAsia="zh-CN"/>
              </w:rPr>
            </w:pPr>
            <w:ins w:id="33" w:author="scv605" w:date="2024-02-16T11:45:00Z">
              <w:r>
                <w:rPr>
                  <w:rFonts w:hint="eastAsia"/>
                  <w:lang w:eastAsia="ja-JP"/>
                </w:rPr>
                <w:t>R</w:t>
              </w:r>
              <w:r>
                <w:rPr>
                  <w:lang w:eastAsia="ja-JP"/>
                </w:rPr>
                <w:t>AN5#102</w:t>
              </w:r>
            </w:ins>
          </w:p>
        </w:tc>
      </w:tr>
      <w:tr w:rsidR="00CD61B2" w:rsidRPr="00E80F49" w14:paraId="055E8D56" w14:textId="77777777" w:rsidTr="00CD61B2">
        <w:trPr>
          <w:jc w:val="center"/>
          <w:ins w:id="34" w:author="scv605" w:date="2024-02-16T11:41: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1E4688" w14:textId="71C20886" w:rsidR="00CD61B2" w:rsidRPr="00F14777" w:rsidRDefault="00CD61B2" w:rsidP="00CD61B2">
            <w:pPr>
              <w:pStyle w:val="TAC"/>
              <w:rPr>
                <w:ins w:id="35" w:author="scv605" w:date="2024-02-16T11:41:00Z"/>
              </w:rPr>
            </w:pPr>
            <w:ins w:id="36" w:author="scv605" w:date="2024-02-16T11:41:00Z">
              <w:r w:rsidRPr="00F14777">
                <w:t>CA_n1A-n</w:t>
              </w:r>
              <w:r>
                <w:t>41</w:t>
              </w:r>
              <w:r w:rsidRPr="00F14777">
                <w:t>A-n</w:t>
              </w:r>
              <w:r>
                <w:t>77</w:t>
              </w:r>
              <w:r w:rsidRPr="00F14777">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848427" w14:textId="456E1D8E" w:rsidR="00CD61B2" w:rsidRDefault="00CD61B2" w:rsidP="00CD61B2">
            <w:pPr>
              <w:pStyle w:val="TAC"/>
              <w:rPr>
                <w:ins w:id="37" w:author="scv605" w:date="2024-02-16T11:41:00Z"/>
                <w:lang w:eastAsia="zh-CN"/>
              </w:rPr>
            </w:pPr>
            <w:ins w:id="38" w:author="scv605" w:date="2024-02-16T11:45:00Z">
              <w:r>
                <w:rPr>
                  <w:rFonts w:hint="eastAsia"/>
                  <w:lang w:eastAsia="ja-JP"/>
                </w:rPr>
                <w:t>n</w:t>
              </w:r>
              <w:r>
                <w:rPr>
                  <w:lang w:eastAsia="ja-JP"/>
                </w:rPr>
                <w:t>1(IMD</w:t>
              </w:r>
              <w:r>
                <w:rPr>
                  <w:lang w:eastAsia="ja-JP"/>
                </w:rPr>
                <w:t>4</w:t>
              </w:r>
              <w:r>
                <w:rPr>
                  <w:lang w:eastAsia="ja-JP"/>
                </w:rPr>
                <w:t xml:space="preserve">), </w:t>
              </w:r>
            </w:ins>
            <w:ins w:id="39" w:author="scv605" w:date="2024-02-16T11:47:00Z">
              <w:r w:rsidR="00543BE5">
                <w:rPr>
                  <w:lang w:eastAsia="ja-JP"/>
                </w:rPr>
                <w:t>n</w:t>
              </w:r>
            </w:ins>
            <w:ins w:id="40" w:author="scv605" w:date="2024-02-16T11:45:00Z">
              <w:r>
                <w:rPr>
                  <w:lang w:eastAsia="ja-JP"/>
                </w:rPr>
                <w:t>41</w:t>
              </w:r>
              <w:r>
                <w:rPr>
                  <w:lang w:eastAsia="ja-JP"/>
                </w:rPr>
                <w:t>(IMD</w:t>
              </w:r>
              <w:r>
                <w:rPr>
                  <w:lang w:eastAsia="ja-JP"/>
                </w:rPr>
                <w:t>4</w:t>
              </w:r>
              <w:r>
                <w:rPr>
                  <w:lang w:eastAsia="ja-JP"/>
                </w:rPr>
                <w:t>), n77(IMD3)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CEC793" w14:textId="6D3DCA34" w:rsidR="00CD61B2" w:rsidRDefault="00CD61B2" w:rsidP="00CD61B2">
            <w:pPr>
              <w:pStyle w:val="TAC"/>
              <w:rPr>
                <w:ins w:id="41" w:author="scv605" w:date="2024-02-16T11:41:00Z"/>
              </w:rPr>
            </w:pPr>
            <w:ins w:id="42" w:author="scv605" w:date="2024-02-16T11:45:00Z">
              <w: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CB3289" w14:textId="76830DEB" w:rsidR="00CD61B2" w:rsidRDefault="00CD61B2" w:rsidP="00CD61B2">
            <w:pPr>
              <w:pStyle w:val="TAC"/>
              <w:rPr>
                <w:ins w:id="43" w:author="scv605" w:date="2024-02-16T11:41:00Z"/>
                <w:rFonts w:eastAsia="SimSun" w:hint="eastAsia"/>
                <w:lang w:eastAsia="zh-CN"/>
              </w:rPr>
            </w:pPr>
            <w:ins w:id="44" w:author="scv605" w:date="2024-02-16T11:45:00Z">
              <w:r>
                <w:rPr>
                  <w:rFonts w:hint="eastAsia"/>
                  <w:lang w:eastAsia="ja-JP"/>
                </w:rPr>
                <w:t>R</w:t>
              </w:r>
              <w:r>
                <w:rPr>
                  <w:lang w:eastAsia="ja-JP"/>
                </w:rPr>
                <w:t>AN5#102</w:t>
              </w:r>
            </w:ins>
          </w:p>
        </w:tc>
      </w:tr>
      <w:tr w:rsidR="00CD61B2" w:rsidRPr="00E80F49" w14:paraId="3B799134"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300D5A" w14:textId="77777777" w:rsidR="00CD61B2" w:rsidRDefault="00CD61B2" w:rsidP="00CD61B2">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7CF7DC" w14:textId="77777777" w:rsidR="00CD61B2" w:rsidRDefault="00CD61B2" w:rsidP="00CD61B2">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3D754F" w14:textId="77777777" w:rsidR="00CD61B2" w:rsidRPr="0028136D" w:rsidRDefault="00CD61B2" w:rsidP="00CD61B2">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CA2EFD" w14:textId="77777777" w:rsidR="00CD61B2" w:rsidRPr="00494D88" w:rsidRDefault="00CD61B2" w:rsidP="00CD61B2">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D61B2" w:rsidRPr="00E80F49" w14:paraId="27C27979"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C443F1" w14:textId="77777777" w:rsidR="00CD61B2" w:rsidRDefault="00CD61B2" w:rsidP="00CD61B2">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6F5C67" w14:textId="77777777" w:rsidR="00CD61B2" w:rsidRDefault="00CD61B2" w:rsidP="00CD61B2">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38ABD1" w14:textId="77777777" w:rsidR="00CD61B2" w:rsidRPr="0028136D" w:rsidRDefault="00CD61B2" w:rsidP="00CD61B2">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2446F2" w14:textId="77777777" w:rsidR="00CD61B2" w:rsidRPr="00494D88" w:rsidRDefault="00CD61B2" w:rsidP="00CD61B2">
            <w:pPr>
              <w:pStyle w:val="TAH"/>
              <w:rPr>
                <w:rFonts w:eastAsia="SimSun"/>
                <w:b w:val="0"/>
                <w:lang w:eastAsia="zh-CN"/>
              </w:rPr>
            </w:pPr>
            <w:r w:rsidRPr="00494D88">
              <w:rPr>
                <w:rFonts w:eastAsia="SimSun"/>
                <w:b w:val="0"/>
                <w:lang w:eastAsia="zh-CN"/>
              </w:rPr>
              <w:t>RAN5#98</w:t>
            </w:r>
          </w:p>
        </w:tc>
      </w:tr>
      <w:tr w:rsidR="00CD61B2" w:rsidRPr="00E80F49" w14:paraId="07CF4D83"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BADC57" w14:textId="77777777" w:rsidR="00CD61B2" w:rsidRDefault="00CD61B2" w:rsidP="00CD61B2">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A3D717" w14:textId="77777777" w:rsidR="00CD61B2" w:rsidRDefault="00CD61B2" w:rsidP="00CD61B2">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7F4CE5" w14:textId="77777777" w:rsidR="00CD61B2" w:rsidRPr="0028136D" w:rsidRDefault="00CD61B2" w:rsidP="00CD61B2">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B5C83A" w14:textId="77777777" w:rsidR="00CD61B2" w:rsidRPr="00494D88" w:rsidRDefault="00CD61B2" w:rsidP="00CD61B2">
            <w:pPr>
              <w:pStyle w:val="TAH"/>
              <w:rPr>
                <w:rFonts w:eastAsia="SimSun"/>
                <w:b w:val="0"/>
                <w:lang w:eastAsia="zh-CN"/>
              </w:rPr>
            </w:pPr>
            <w:r>
              <w:rPr>
                <w:rFonts w:eastAsia="SimSun"/>
                <w:b w:val="0"/>
                <w:lang w:eastAsia="zh-CN"/>
              </w:rPr>
              <w:t>RAN5#100</w:t>
            </w:r>
          </w:p>
        </w:tc>
      </w:tr>
      <w:tr w:rsidR="00CD61B2" w:rsidRPr="00E80F49" w14:paraId="77FFA93C"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D588E" w14:textId="77777777" w:rsidR="00CD61B2" w:rsidRDefault="00CD61B2" w:rsidP="00CD61B2">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9B21BD" w14:textId="77777777" w:rsidR="00CD61B2" w:rsidRDefault="00CD61B2" w:rsidP="00CD61B2">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6A4DEA" w14:textId="77777777" w:rsidR="00CD61B2" w:rsidRPr="0028136D" w:rsidRDefault="00CD61B2" w:rsidP="00CD61B2">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3BE652" w14:textId="77777777" w:rsidR="00CD61B2" w:rsidRPr="00494D88" w:rsidRDefault="00CD61B2" w:rsidP="00CD61B2">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D61B2" w:rsidRPr="00E80F49" w14:paraId="31CEFE04"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0C4DA6" w14:textId="77777777" w:rsidR="00CD61B2" w:rsidRDefault="00CD61B2" w:rsidP="00CD61B2">
            <w:pPr>
              <w:pStyle w:val="TAH"/>
              <w:rPr>
                <w:b w:val="0"/>
              </w:rPr>
            </w:pPr>
            <w:r>
              <w:rPr>
                <w:b w:val="0"/>
              </w:rPr>
              <w:t>CA_n2A-n48A-n77A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0B8DAE" w14:textId="77777777" w:rsidR="00CD61B2" w:rsidRDefault="00CD61B2" w:rsidP="00CD61B2">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4724C6" w14:textId="77777777" w:rsidR="00CD61B2" w:rsidRPr="0028136D" w:rsidRDefault="00CD61B2" w:rsidP="00CD61B2">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5AB499" w14:textId="77777777" w:rsidR="00CD61B2" w:rsidRPr="00494D88" w:rsidRDefault="00CD61B2" w:rsidP="00CD61B2">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CD61B2" w:rsidRPr="00E80F49" w14:paraId="19A68094"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F3AE46" w14:textId="77777777" w:rsidR="00CD61B2" w:rsidRDefault="00CD61B2" w:rsidP="00CD61B2">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71B6ED" w14:textId="77777777" w:rsidR="00CD61B2" w:rsidRDefault="00CD61B2" w:rsidP="00CD61B2">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8399E9" w14:textId="77777777" w:rsidR="00CD61B2" w:rsidRPr="0028136D" w:rsidRDefault="00CD61B2" w:rsidP="00CD61B2">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B44421" w14:textId="77777777" w:rsidR="00CD61B2" w:rsidRPr="00494D88" w:rsidRDefault="00CD61B2" w:rsidP="00CD61B2">
            <w:pPr>
              <w:pStyle w:val="TAH"/>
              <w:rPr>
                <w:rFonts w:eastAsia="SimSun"/>
                <w:b w:val="0"/>
                <w:lang w:eastAsia="zh-CN"/>
              </w:rPr>
            </w:pPr>
            <w:r w:rsidRPr="00494D88">
              <w:rPr>
                <w:rFonts w:eastAsia="SimSun"/>
                <w:b w:val="0"/>
                <w:lang w:eastAsia="zh-CN"/>
              </w:rPr>
              <w:t>RAN5#98</w:t>
            </w:r>
          </w:p>
        </w:tc>
      </w:tr>
      <w:tr w:rsidR="00CD61B2" w:rsidRPr="00E80F49" w14:paraId="6C769955"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9F7865" w14:textId="77777777" w:rsidR="00CD61B2" w:rsidRDefault="00CD61B2" w:rsidP="00CD61B2">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DA913C" w14:textId="77777777" w:rsidR="00CD61B2" w:rsidRDefault="00CD61B2" w:rsidP="00CD61B2">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027CC4" w14:textId="77777777" w:rsidR="00CD61B2" w:rsidRPr="0028136D" w:rsidRDefault="00CD61B2" w:rsidP="00CD61B2">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796078" w14:textId="77777777" w:rsidR="00CD61B2" w:rsidRPr="00494D88" w:rsidRDefault="00CD61B2" w:rsidP="00CD61B2">
            <w:pPr>
              <w:pStyle w:val="TAH"/>
              <w:rPr>
                <w:rFonts w:eastAsia="SimSun"/>
                <w:b w:val="0"/>
                <w:lang w:eastAsia="zh-CN"/>
              </w:rPr>
            </w:pPr>
            <w:r>
              <w:rPr>
                <w:rFonts w:eastAsia="SimSun"/>
                <w:b w:val="0"/>
                <w:lang w:eastAsia="zh-CN"/>
              </w:rPr>
              <w:t>RAN5#100</w:t>
            </w:r>
          </w:p>
        </w:tc>
      </w:tr>
      <w:tr w:rsidR="00CD61B2" w:rsidRPr="00E80F49" w14:paraId="6A71BF0D"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E5457F" w14:textId="77777777" w:rsidR="00CD61B2" w:rsidRDefault="00CD61B2" w:rsidP="00CD61B2">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A7D71B" w14:textId="77777777" w:rsidR="00CD61B2" w:rsidRDefault="00CD61B2" w:rsidP="00CD61B2">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F3E29B" w14:textId="77777777" w:rsidR="00CD61B2" w:rsidRPr="0028136D" w:rsidRDefault="00CD61B2" w:rsidP="00CD61B2">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4905D5" w14:textId="77777777" w:rsidR="00CD61B2" w:rsidRDefault="00CD61B2" w:rsidP="00CD61B2">
            <w:pPr>
              <w:pStyle w:val="TAH"/>
              <w:rPr>
                <w:rFonts w:eastAsia="SimSun"/>
                <w:b w:val="0"/>
                <w:lang w:eastAsia="zh-CN"/>
              </w:rPr>
            </w:pPr>
            <w:r>
              <w:rPr>
                <w:rFonts w:hint="eastAsia"/>
                <w:b w:val="0"/>
                <w:lang w:eastAsia="ja-JP"/>
              </w:rPr>
              <w:t>R</w:t>
            </w:r>
            <w:r>
              <w:rPr>
                <w:b w:val="0"/>
                <w:lang w:eastAsia="ja-JP"/>
              </w:rPr>
              <w:t>AN5#101</w:t>
            </w:r>
          </w:p>
        </w:tc>
      </w:tr>
      <w:tr w:rsidR="00CD61B2" w:rsidRPr="00E80F49" w14:paraId="469996DC"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BB4D89" w14:textId="77777777" w:rsidR="00CD61B2" w:rsidRDefault="00CD61B2" w:rsidP="00CD61B2">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9A4541" w14:textId="77777777" w:rsidR="00CD61B2" w:rsidRDefault="00CD61B2" w:rsidP="00CD61B2">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5FA934" w14:textId="77777777" w:rsidR="00CD61B2" w:rsidRPr="0028136D" w:rsidRDefault="00CD61B2" w:rsidP="00CD61B2">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EAFA84" w14:textId="77777777" w:rsidR="00CD61B2" w:rsidRDefault="00CD61B2" w:rsidP="00CD61B2">
            <w:pPr>
              <w:pStyle w:val="TAH"/>
              <w:rPr>
                <w:rFonts w:eastAsia="SimSun"/>
                <w:b w:val="0"/>
                <w:lang w:eastAsia="zh-CN"/>
              </w:rPr>
            </w:pPr>
            <w:r>
              <w:rPr>
                <w:rFonts w:hint="eastAsia"/>
                <w:b w:val="0"/>
                <w:lang w:eastAsia="ja-JP"/>
              </w:rPr>
              <w:t>R</w:t>
            </w:r>
            <w:r>
              <w:rPr>
                <w:b w:val="0"/>
                <w:lang w:eastAsia="ja-JP"/>
              </w:rPr>
              <w:t>AN5#101</w:t>
            </w:r>
          </w:p>
        </w:tc>
      </w:tr>
      <w:tr w:rsidR="00CD61B2" w:rsidRPr="00E80F49" w14:paraId="0B027A85"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3D47F9" w14:textId="77777777" w:rsidR="00CD61B2" w:rsidRDefault="00CD61B2" w:rsidP="00CD61B2">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FECAF7" w14:textId="77777777" w:rsidR="00CD61B2" w:rsidRDefault="00CD61B2" w:rsidP="00CD61B2">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BD1F5B" w14:textId="77777777" w:rsidR="00CD61B2" w:rsidRPr="0028136D" w:rsidRDefault="00CD61B2" w:rsidP="00CD61B2">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688D54" w14:textId="77777777" w:rsidR="00CD61B2" w:rsidRDefault="00CD61B2" w:rsidP="00CD61B2">
            <w:pPr>
              <w:pStyle w:val="TAC"/>
              <w:rPr>
                <w:rFonts w:eastAsia="SimSun"/>
                <w:lang w:eastAsia="zh-CN"/>
              </w:rPr>
            </w:pPr>
            <w:r>
              <w:rPr>
                <w:rFonts w:eastAsia="SimSun"/>
                <w:lang w:eastAsia="zh-CN"/>
              </w:rPr>
              <w:t>RAN5#101</w:t>
            </w:r>
          </w:p>
        </w:tc>
      </w:tr>
      <w:tr w:rsidR="00543BE5" w:rsidRPr="00E80F49" w14:paraId="18C2477D" w14:textId="77777777" w:rsidTr="00D86EDB">
        <w:trPr>
          <w:jc w:val="center"/>
          <w:ins w:id="45" w:author="scv605" w:date="2024-02-16T11:41: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B05BF5" w14:textId="49358BC6" w:rsidR="00543BE5" w:rsidRPr="003050CE" w:rsidRDefault="00543BE5" w:rsidP="00543BE5">
            <w:pPr>
              <w:pStyle w:val="TAC"/>
              <w:rPr>
                <w:ins w:id="46" w:author="scv605" w:date="2024-02-16T11:41:00Z"/>
              </w:rPr>
            </w:pPr>
            <w:ins w:id="47" w:author="scv605" w:date="2024-02-16T11:41:00Z">
              <w:r>
                <w:rPr>
                  <w:rFonts w:hint="eastAsia"/>
                  <w:lang w:eastAsia="ja-JP"/>
                </w:rPr>
                <w:t>C</w:t>
              </w:r>
              <w:r>
                <w:rPr>
                  <w:lang w:eastAsia="ja-JP"/>
                </w:rPr>
                <w:t>A_n3A-n</w:t>
              </w:r>
              <w:r>
                <w:rPr>
                  <w:lang w:eastAsia="ja-JP"/>
                </w:rPr>
                <w:t>41</w:t>
              </w:r>
              <w:r>
                <w:rPr>
                  <w:lang w:eastAsia="ja-JP"/>
                </w:rPr>
                <w:t>A-n77A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C492BB" w14:textId="61E91240" w:rsidR="00543BE5" w:rsidRPr="00F14777" w:rsidRDefault="00543BE5" w:rsidP="00543BE5">
            <w:pPr>
              <w:pStyle w:val="TAC"/>
              <w:rPr>
                <w:ins w:id="48" w:author="scv605" w:date="2024-02-16T11:41:00Z"/>
              </w:rPr>
            </w:pPr>
            <w:ins w:id="49" w:author="scv605" w:date="2024-02-16T11:47:00Z">
              <w:r>
                <w:rPr>
                  <w:rFonts w:hint="eastAsia"/>
                  <w:lang w:eastAsia="ja-JP"/>
                </w:rPr>
                <w:t>n</w:t>
              </w:r>
              <w:r>
                <w:rPr>
                  <w:lang w:eastAsia="ja-JP"/>
                </w:rPr>
                <w:t>3</w:t>
              </w:r>
              <w:r>
                <w:rPr>
                  <w:lang w:eastAsia="ja-JP"/>
                </w:rPr>
                <w:t>(IMD</w:t>
              </w:r>
              <w:r>
                <w:rPr>
                  <w:lang w:eastAsia="ja-JP"/>
                </w:rPr>
                <w:t>3</w:t>
              </w:r>
              <w:r>
                <w:rPr>
                  <w:lang w:eastAsia="ja-JP"/>
                </w:rPr>
                <w:t xml:space="preserve">), </w:t>
              </w:r>
              <w:r>
                <w:rPr>
                  <w:lang w:eastAsia="ja-JP"/>
                </w:rPr>
                <w:t>n</w:t>
              </w:r>
              <w:r>
                <w:rPr>
                  <w:lang w:eastAsia="ja-JP"/>
                </w:rPr>
                <w:t>41(IMD</w:t>
              </w:r>
              <w:r>
                <w:rPr>
                  <w:lang w:eastAsia="ja-JP"/>
                </w:rPr>
                <w:t>5</w:t>
              </w:r>
              <w:r>
                <w:rPr>
                  <w:lang w:eastAsia="ja-JP"/>
                </w:rPr>
                <w:t>), n77(IMD3)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3DE9C5" w14:textId="0426693A" w:rsidR="00543BE5" w:rsidRPr="00F14777" w:rsidRDefault="00543BE5" w:rsidP="00543BE5">
            <w:pPr>
              <w:pStyle w:val="TAC"/>
              <w:rPr>
                <w:ins w:id="50" w:author="scv605" w:date="2024-02-16T11:41:00Z"/>
              </w:rPr>
            </w:pPr>
            <w:ins w:id="51" w:author="scv605" w:date="2024-02-16T11:46:00Z">
              <w: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3E229B" w14:textId="509F8773" w:rsidR="00543BE5" w:rsidRDefault="00543BE5" w:rsidP="00543BE5">
            <w:pPr>
              <w:pStyle w:val="TAC"/>
              <w:rPr>
                <w:ins w:id="52" w:author="scv605" w:date="2024-02-16T11:41:00Z"/>
                <w:rFonts w:eastAsia="SimSun"/>
                <w:lang w:eastAsia="zh-CN"/>
              </w:rPr>
            </w:pPr>
            <w:ins w:id="53" w:author="scv605" w:date="2024-02-16T11:46:00Z">
              <w:r>
                <w:rPr>
                  <w:rFonts w:hint="eastAsia"/>
                  <w:lang w:eastAsia="ja-JP"/>
                </w:rPr>
                <w:t>R</w:t>
              </w:r>
              <w:r>
                <w:rPr>
                  <w:lang w:eastAsia="ja-JP"/>
                </w:rPr>
                <w:t>AN5#102</w:t>
              </w:r>
            </w:ins>
          </w:p>
        </w:tc>
      </w:tr>
      <w:tr w:rsidR="00543BE5" w:rsidRPr="00E80F49" w14:paraId="1441738C"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22EE92" w14:textId="77777777" w:rsidR="00543BE5" w:rsidRDefault="00543BE5" w:rsidP="00543BE5">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27616C" w14:textId="77777777" w:rsidR="00543BE5" w:rsidRDefault="00543BE5" w:rsidP="00543BE5">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149AC" w14:textId="77777777" w:rsidR="00543BE5" w:rsidRPr="0028136D" w:rsidRDefault="00543BE5" w:rsidP="00543BE5">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04125F" w14:textId="77777777" w:rsidR="00543BE5" w:rsidRPr="00494D88" w:rsidRDefault="00543BE5" w:rsidP="00543BE5">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543BE5" w:rsidRPr="00E80F49" w14:paraId="426EBD55"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FA7BB5" w14:textId="77777777" w:rsidR="00543BE5" w:rsidRDefault="00543BE5" w:rsidP="00543BE5">
            <w:pPr>
              <w:pStyle w:val="TAH"/>
              <w:rPr>
                <w:b w:val="0"/>
              </w:rPr>
            </w:pPr>
            <w:r>
              <w:rPr>
                <w:b w:val="0"/>
              </w:rPr>
              <w:t>CA_n5A-n48A-n77A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68966B" w14:textId="77777777" w:rsidR="00543BE5" w:rsidRDefault="00543BE5" w:rsidP="00543BE5">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5F9041" w14:textId="77777777" w:rsidR="00543BE5" w:rsidRPr="0028136D" w:rsidRDefault="00543BE5" w:rsidP="00543BE5">
            <w:pPr>
              <w:pStyle w:val="TAH"/>
              <w:rPr>
                <w:b w:val="0"/>
              </w:rPr>
            </w:pPr>
            <w:r>
              <w:rPr>
                <w:b w:val="0"/>
              </w:rPr>
              <w:t>N</w:t>
            </w:r>
            <w:bookmarkStart w:id="54" w:name="_GoBack"/>
            <w:bookmarkEnd w:id="54"/>
            <w:r>
              <w:rPr>
                <w:b w:val="0"/>
              </w:rPr>
              <w:t>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2DD5C5" w14:textId="77777777" w:rsidR="00543BE5" w:rsidRPr="00494D88" w:rsidRDefault="00543BE5" w:rsidP="00543BE5">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543BE5" w:rsidRPr="00E80F49" w14:paraId="497FBE1F"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624CC2" w14:textId="77777777" w:rsidR="00543BE5" w:rsidRDefault="00543BE5" w:rsidP="00543BE5">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277104" w14:textId="77777777" w:rsidR="00543BE5" w:rsidRDefault="00543BE5" w:rsidP="00543BE5">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276552" w14:textId="77777777" w:rsidR="00543BE5" w:rsidRPr="0028136D" w:rsidRDefault="00543BE5" w:rsidP="00543BE5">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6BD79" w14:textId="77777777" w:rsidR="00543BE5" w:rsidRPr="00494D88" w:rsidRDefault="00543BE5" w:rsidP="00543BE5">
            <w:pPr>
              <w:pStyle w:val="TAH"/>
              <w:rPr>
                <w:rFonts w:eastAsia="SimSun"/>
                <w:b w:val="0"/>
                <w:lang w:eastAsia="zh-CN"/>
              </w:rPr>
            </w:pPr>
            <w:r w:rsidRPr="00494D88">
              <w:rPr>
                <w:rFonts w:eastAsia="SimSun"/>
                <w:b w:val="0"/>
                <w:lang w:eastAsia="zh-CN"/>
              </w:rPr>
              <w:t>RAN5#98</w:t>
            </w:r>
          </w:p>
        </w:tc>
      </w:tr>
      <w:tr w:rsidR="00543BE5" w:rsidRPr="00E80F49" w14:paraId="0B39AC3F"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D8C12" w14:textId="77777777" w:rsidR="00543BE5" w:rsidRDefault="00543BE5" w:rsidP="00543BE5">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35C17" w14:textId="77777777" w:rsidR="00543BE5" w:rsidRDefault="00543BE5" w:rsidP="00543BE5">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50B81F" w14:textId="77777777" w:rsidR="00543BE5" w:rsidRPr="0028136D" w:rsidRDefault="00543BE5" w:rsidP="00543BE5">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B447F7" w14:textId="77777777" w:rsidR="00543BE5" w:rsidRPr="00494D88" w:rsidRDefault="00543BE5" w:rsidP="00543BE5">
            <w:pPr>
              <w:pStyle w:val="TAH"/>
              <w:rPr>
                <w:rFonts w:eastAsia="SimSun"/>
                <w:b w:val="0"/>
                <w:lang w:eastAsia="zh-CN"/>
              </w:rPr>
            </w:pPr>
            <w:r>
              <w:rPr>
                <w:rFonts w:eastAsia="SimSun"/>
                <w:b w:val="0"/>
                <w:lang w:eastAsia="zh-CN"/>
              </w:rPr>
              <w:t>RAN5#100</w:t>
            </w:r>
          </w:p>
        </w:tc>
      </w:tr>
      <w:tr w:rsidR="00543BE5" w:rsidRPr="00E80F49" w14:paraId="1A59EA75"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919460" w14:textId="77777777" w:rsidR="00543BE5" w:rsidRDefault="00543BE5" w:rsidP="00543BE5">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F5F625" w14:textId="77777777" w:rsidR="00543BE5" w:rsidRDefault="00543BE5" w:rsidP="00543BE5">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F0F064" w14:textId="77777777" w:rsidR="00543BE5" w:rsidRPr="0028136D" w:rsidRDefault="00543BE5" w:rsidP="00543BE5">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42E50C" w14:textId="77777777" w:rsidR="00543BE5" w:rsidRDefault="00543BE5" w:rsidP="00543BE5">
            <w:pPr>
              <w:pStyle w:val="TAC"/>
              <w:rPr>
                <w:rFonts w:eastAsia="SimSun"/>
                <w:lang w:eastAsia="zh-CN"/>
              </w:rPr>
            </w:pPr>
            <w:r w:rsidRPr="00F14777">
              <w:rPr>
                <w:rFonts w:eastAsia="SimSun"/>
                <w:lang w:eastAsia="zh-CN"/>
              </w:rPr>
              <w:t>RAN5#10</w:t>
            </w:r>
            <w:r>
              <w:rPr>
                <w:rFonts w:eastAsia="SimSun"/>
                <w:lang w:eastAsia="zh-CN"/>
              </w:rPr>
              <w:t>1</w:t>
            </w:r>
          </w:p>
        </w:tc>
      </w:tr>
      <w:tr w:rsidR="00543BE5" w:rsidRPr="00E80F49" w14:paraId="22E4CE2D"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844FF7" w14:textId="77777777" w:rsidR="00543BE5" w:rsidRDefault="00543BE5" w:rsidP="00543BE5">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FC78D2" w14:textId="77777777" w:rsidR="00543BE5" w:rsidRDefault="00543BE5" w:rsidP="00543BE5">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3CBB6" w14:textId="77777777" w:rsidR="00543BE5" w:rsidRPr="0028136D" w:rsidRDefault="00543BE5" w:rsidP="00543BE5">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ABA2B" w14:textId="77777777" w:rsidR="00543BE5" w:rsidRDefault="00543BE5" w:rsidP="00543BE5">
            <w:pPr>
              <w:pStyle w:val="TAC"/>
              <w:rPr>
                <w:rFonts w:eastAsia="SimSun"/>
                <w:lang w:eastAsia="zh-CN"/>
              </w:rPr>
            </w:pPr>
            <w:r w:rsidRPr="00F14777">
              <w:rPr>
                <w:rFonts w:eastAsia="SimSun"/>
                <w:lang w:eastAsia="zh-CN"/>
              </w:rPr>
              <w:t>RAN5#10</w:t>
            </w:r>
            <w:r>
              <w:rPr>
                <w:rFonts w:eastAsia="SimSun"/>
                <w:lang w:eastAsia="zh-CN"/>
              </w:rPr>
              <w:t>1</w:t>
            </w:r>
          </w:p>
        </w:tc>
      </w:tr>
      <w:tr w:rsidR="00543BE5" w:rsidRPr="00E80F49" w14:paraId="08965256"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C663EC" w14:textId="77777777" w:rsidR="00543BE5" w:rsidRDefault="00543BE5" w:rsidP="00543BE5">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F42AD3" w14:textId="77777777" w:rsidR="00543BE5" w:rsidRDefault="00543BE5" w:rsidP="00543BE5">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BD58A" w14:textId="77777777" w:rsidR="00543BE5" w:rsidRPr="0028136D" w:rsidRDefault="00543BE5" w:rsidP="00543BE5">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DBF6C2" w14:textId="77777777" w:rsidR="00543BE5" w:rsidRDefault="00543BE5" w:rsidP="00543BE5">
            <w:pPr>
              <w:pStyle w:val="TAC"/>
              <w:rPr>
                <w:rFonts w:eastAsia="SimSun"/>
                <w:lang w:eastAsia="zh-CN"/>
              </w:rPr>
            </w:pPr>
            <w:r w:rsidRPr="00F14777">
              <w:rPr>
                <w:rFonts w:eastAsia="SimSun"/>
                <w:lang w:eastAsia="zh-CN"/>
              </w:rPr>
              <w:t>RAN5#10</w:t>
            </w:r>
            <w:r>
              <w:rPr>
                <w:rFonts w:eastAsia="SimSun"/>
                <w:lang w:eastAsia="zh-CN"/>
              </w:rPr>
              <w:t>1</w:t>
            </w:r>
          </w:p>
        </w:tc>
      </w:tr>
      <w:tr w:rsidR="00543BE5" w:rsidRPr="00E80F49" w14:paraId="05DE34FC"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E16943" w14:textId="77777777" w:rsidR="00543BE5" w:rsidRDefault="00543BE5" w:rsidP="00543BE5">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8FF5C6" w14:textId="77777777" w:rsidR="00543BE5" w:rsidRDefault="00543BE5" w:rsidP="00543BE5">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D47CE1" w14:textId="77777777" w:rsidR="00543BE5" w:rsidRPr="0028136D" w:rsidRDefault="00543BE5" w:rsidP="00543BE5">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C7964F" w14:textId="77777777" w:rsidR="00543BE5" w:rsidRDefault="00543BE5" w:rsidP="00543BE5">
            <w:pPr>
              <w:pStyle w:val="TAC"/>
              <w:rPr>
                <w:rFonts w:eastAsia="SimSun"/>
                <w:lang w:eastAsia="zh-CN"/>
              </w:rPr>
            </w:pPr>
            <w:r w:rsidRPr="00F14777">
              <w:rPr>
                <w:rFonts w:eastAsia="SimSun"/>
                <w:lang w:eastAsia="zh-CN"/>
              </w:rPr>
              <w:t>RAN5#10</w:t>
            </w:r>
            <w:r>
              <w:rPr>
                <w:rFonts w:eastAsia="SimSun"/>
                <w:lang w:eastAsia="zh-CN"/>
              </w:rPr>
              <w:t>1</w:t>
            </w:r>
          </w:p>
        </w:tc>
      </w:tr>
      <w:tr w:rsidR="00543BE5" w:rsidRPr="00E80F49" w14:paraId="7B0493F4"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38A36AC2" w14:textId="77777777" w:rsidR="00543BE5" w:rsidRPr="00E80F49" w:rsidRDefault="00543BE5" w:rsidP="00543BE5">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70436BB1" w14:textId="77777777" w:rsidR="00543BE5" w:rsidRPr="00E80F49" w:rsidRDefault="00543BE5" w:rsidP="00543BE5">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65874F9F" w14:textId="77777777" w:rsidR="00543BE5" w:rsidRPr="00E80F49" w:rsidRDefault="00543BE5" w:rsidP="00543BE5">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3067D60" w14:textId="77777777" w:rsidR="00543BE5" w:rsidRPr="00E80F49" w:rsidRDefault="00543BE5" w:rsidP="00543BE5">
            <w:pPr>
              <w:pStyle w:val="TAC"/>
              <w:rPr>
                <w:color w:val="000000"/>
              </w:rPr>
            </w:pPr>
            <w:r w:rsidRPr="00E80F49">
              <w:rPr>
                <w:rFonts w:eastAsia="SimSun"/>
                <w:lang w:eastAsia="zh-CN"/>
              </w:rPr>
              <w:t>RAN5#94-e</w:t>
            </w:r>
          </w:p>
        </w:tc>
      </w:tr>
      <w:tr w:rsidR="00543BE5" w:rsidRPr="00E80F49" w14:paraId="2EA76CA3"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9ACEDCD" w14:textId="77777777" w:rsidR="00543BE5" w:rsidRPr="00E80F49" w:rsidRDefault="00543BE5" w:rsidP="00543BE5">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7A2BBC8B" w14:textId="77777777" w:rsidR="00543BE5" w:rsidRPr="00E80F49" w:rsidRDefault="00543BE5" w:rsidP="00543BE5">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AED1010"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38E217B" w14:textId="77777777" w:rsidR="00543BE5" w:rsidRPr="00E80F49" w:rsidRDefault="00543BE5" w:rsidP="00543BE5">
            <w:pPr>
              <w:pStyle w:val="TAC"/>
              <w:rPr>
                <w:rFonts w:eastAsia="SimSun"/>
                <w:lang w:eastAsia="zh-CN"/>
              </w:rPr>
            </w:pPr>
            <w:r w:rsidRPr="00AE4EAF">
              <w:rPr>
                <w:rFonts w:eastAsia="SimSun"/>
                <w:lang w:eastAsia="zh-CN"/>
              </w:rPr>
              <w:t>RAN5#96-e</w:t>
            </w:r>
          </w:p>
        </w:tc>
      </w:tr>
      <w:tr w:rsidR="00543BE5" w:rsidRPr="00E80F49" w14:paraId="537EFE97"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7FF73EB" w14:textId="77777777" w:rsidR="00543BE5" w:rsidRPr="00E80F49" w:rsidRDefault="00543BE5" w:rsidP="00543BE5">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4E0EDBE2" w14:textId="77777777" w:rsidR="00543BE5" w:rsidRPr="00E80F49" w:rsidRDefault="00543BE5" w:rsidP="00543BE5">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2B163AF4" w14:textId="77777777" w:rsidR="00543BE5" w:rsidRPr="00E80F49" w:rsidRDefault="00543BE5" w:rsidP="00543BE5">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0EE071EB" w14:textId="77777777" w:rsidR="00543BE5" w:rsidRPr="00E80F49" w:rsidRDefault="00543BE5" w:rsidP="00543BE5">
            <w:pPr>
              <w:pStyle w:val="TAC"/>
              <w:rPr>
                <w:rFonts w:eastAsia="SimSun"/>
                <w:lang w:eastAsia="zh-CN"/>
              </w:rPr>
            </w:pPr>
            <w:r>
              <w:rPr>
                <w:rFonts w:eastAsia="SimSun"/>
                <w:lang w:eastAsia="zh-CN"/>
              </w:rPr>
              <w:t>RAN5#</w:t>
            </w:r>
            <w:r>
              <w:rPr>
                <w:rFonts w:eastAsia="SimSun" w:hint="eastAsia"/>
                <w:lang w:val="en-US" w:eastAsia="zh-CN"/>
              </w:rPr>
              <w:t>100</w:t>
            </w:r>
          </w:p>
        </w:tc>
      </w:tr>
      <w:tr w:rsidR="00543BE5" w:rsidRPr="00E80F49" w14:paraId="6A5C4A7A"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9F9C5DD" w14:textId="77777777" w:rsidR="00543BE5" w:rsidRPr="00E80F49" w:rsidRDefault="00543BE5" w:rsidP="00543BE5">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0E28956A" w14:textId="77777777" w:rsidR="00543BE5" w:rsidRPr="00E80F49" w:rsidRDefault="00543BE5" w:rsidP="00543BE5">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5F8CD16" w14:textId="77777777" w:rsidR="00543BE5" w:rsidRPr="00E80F49" w:rsidRDefault="00543BE5" w:rsidP="00543BE5">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74E0AD11" w14:textId="77777777" w:rsidR="00543BE5" w:rsidRPr="00E80F49" w:rsidRDefault="00543BE5" w:rsidP="00543BE5">
            <w:pPr>
              <w:pStyle w:val="TAC"/>
              <w:rPr>
                <w:rFonts w:eastAsia="SimSun"/>
                <w:lang w:eastAsia="zh-CN"/>
              </w:rPr>
            </w:pPr>
            <w:r w:rsidRPr="00E80F49">
              <w:rPr>
                <w:rFonts w:eastAsia="SimSun"/>
                <w:lang w:eastAsia="zh-CN"/>
              </w:rPr>
              <w:t>RAN5#89-e</w:t>
            </w:r>
          </w:p>
        </w:tc>
      </w:tr>
      <w:tr w:rsidR="00543BE5" w:rsidRPr="00E80F49" w14:paraId="0D6EEC0C"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1A21A56" w14:textId="77777777" w:rsidR="00543BE5" w:rsidRPr="00E80F49" w:rsidRDefault="00543BE5" w:rsidP="00543BE5">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72D94448" w14:textId="77777777" w:rsidR="00543BE5" w:rsidRPr="00E80F49" w:rsidRDefault="00543BE5" w:rsidP="00543BE5">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41D85DB" w14:textId="77777777" w:rsidR="00543BE5" w:rsidRPr="00E80F49" w:rsidRDefault="00543BE5" w:rsidP="00543BE5">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4BA4D43C" w14:textId="77777777" w:rsidR="00543BE5" w:rsidRPr="00E80F49" w:rsidRDefault="00543BE5" w:rsidP="00543BE5">
            <w:pPr>
              <w:pStyle w:val="TAC"/>
              <w:rPr>
                <w:rFonts w:eastAsia="SimSun"/>
                <w:lang w:eastAsia="zh-CN"/>
              </w:rPr>
            </w:pPr>
            <w:r w:rsidRPr="00E80F49">
              <w:rPr>
                <w:rFonts w:eastAsia="SimSun"/>
                <w:lang w:eastAsia="zh-CN"/>
              </w:rPr>
              <w:t>RAN5#</w:t>
            </w:r>
            <w:r>
              <w:rPr>
                <w:rFonts w:eastAsia="SimSun"/>
                <w:lang w:eastAsia="zh-CN"/>
              </w:rPr>
              <w:t>99</w:t>
            </w:r>
          </w:p>
        </w:tc>
      </w:tr>
      <w:tr w:rsidR="00543BE5" w:rsidRPr="00E80F49" w14:paraId="518E3B6B"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73625190" w14:textId="77777777" w:rsidR="00543BE5" w:rsidRPr="00E80F49" w:rsidRDefault="00543BE5" w:rsidP="00543BE5">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1DDFECE9" w14:textId="77777777" w:rsidR="00543BE5" w:rsidRPr="00E80F49"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2907A31"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BAC7194" w14:textId="77777777" w:rsidR="00543BE5" w:rsidRPr="00E80F49" w:rsidRDefault="00543BE5" w:rsidP="00543BE5">
            <w:pPr>
              <w:pStyle w:val="TAC"/>
              <w:rPr>
                <w:rFonts w:eastAsia="SimSun"/>
                <w:lang w:eastAsia="zh-CN"/>
              </w:rPr>
            </w:pPr>
            <w:r w:rsidRPr="00AE4EAF">
              <w:rPr>
                <w:rFonts w:eastAsia="SimSun"/>
                <w:lang w:eastAsia="zh-CN"/>
              </w:rPr>
              <w:t>RAN5#96-e</w:t>
            </w:r>
          </w:p>
        </w:tc>
      </w:tr>
      <w:tr w:rsidR="00543BE5" w:rsidRPr="00E80F49" w14:paraId="16ED1569"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588A4D10" w14:textId="77777777" w:rsidR="00543BE5" w:rsidRPr="00E80F49" w:rsidRDefault="00543BE5" w:rsidP="00543BE5">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4CBB4CCF" w14:textId="77777777" w:rsidR="00543BE5" w:rsidRPr="00E80F49"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487E6D8D"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53D9796" w14:textId="77777777" w:rsidR="00543BE5" w:rsidRPr="00E80F49" w:rsidRDefault="00543BE5" w:rsidP="00543BE5">
            <w:pPr>
              <w:pStyle w:val="TAC"/>
              <w:rPr>
                <w:rFonts w:eastAsia="SimSun"/>
                <w:lang w:eastAsia="zh-CN"/>
              </w:rPr>
            </w:pPr>
            <w:r w:rsidRPr="00AE4EAF">
              <w:rPr>
                <w:rFonts w:eastAsia="SimSun"/>
                <w:lang w:eastAsia="zh-CN"/>
              </w:rPr>
              <w:t>RAN5#96-e</w:t>
            </w:r>
          </w:p>
        </w:tc>
      </w:tr>
      <w:tr w:rsidR="00543BE5" w:rsidRPr="00E80F49" w14:paraId="2C42C512"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205B0E4D" w14:textId="77777777" w:rsidR="00543BE5" w:rsidRPr="00E80F49" w:rsidRDefault="00543BE5" w:rsidP="00543BE5">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60405971" w14:textId="77777777" w:rsidR="00543BE5" w:rsidRPr="00E80F49"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FB42A1B"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DC0106B" w14:textId="77777777" w:rsidR="00543BE5" w:rsidRPr="00E80F49" w:rsidRDefault="00543BE5" w:rsidP="00543BE5">
            <w:pPr>
              <w:pStyle w:val="TAC"/>
              <w:rPr>
                <w:rFonts w:eastAsia="SimSun"/>
                <w:lang w:eastAsia="zh-CN"/>
              </w:rPr>
            </w:pPr>
            <w:r w:rsidRPr="00AE4EAF">
              <w:rPr>
                <w:rFonts w:eastAsia="SimSun"/>
                <w:lang w:eastAsia="zh-CN"/>
              </w:rPr>
              <w:t>RAN5#96-e</w:t>
            </w:r>
          </w:p>
        </w:tc>
      </w:tr>
      <w:tr w:rsidR="00543BE5" w:rsidRPr="00E80F49" w14:paraId="49EB1793"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188F021B" w14:textId="77777777" w:rsidR="00543BE5" w:rsidRPr="00E80F49" w:rsidRDefault="00543BE5" w:rsidP="00543BE5">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415092FC" w14:textId="77777777" w:rsidR="00543BE5" w:rsidRPr="00E80F49"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4B23AAD5"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25D8CB0" w14:textId="77777777" w:rsidR="00543BE5" w:rsidRPr="00E80F49" w:rsidRDefault="00543BE5" w:rsidP="00543BE5">
            <w:pPr>
              <w:pStyle w:val="TAC"/>
              <w:rPr>
                <w:rFonts w:eastAsia="SimSun"/>
                <w:lang w:eastAsia="zh-CN"/>
              </w:rPr>
            </w:pPr>
            <w:r w:rsidRPr="00AE4EAF">
              <w:rPr>
                <w:rFonts w:eastAsia="SimSun"/>
                <w:lang w:eastAsia="zh-CN"/>
              </w:rPr>
              <w:t>RAN5#96-e</w:t>
            </w:r>
          </w:p>
        </w:tc>
      </w:tr>
      <w:tr w:rsidR="00543BE5" w:rsidRPr="00E80F49" w14:paraId="0DD587FE"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5AF441DC" w14:textId="77777777" w:rsidR="00543BE5" w:rsidRPr="00E80F49" w:rsidRDefault="00543BE5" w:rsidP="00543BE5">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678F7E7E" w14:textId="77777777" w:rsidR="00543BE5" w:rsidRPr="00E80F49"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6F4A55B"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2785804" w14:textId="77777777" w:rsidR="00543BE5" w:rsidRPr="00E80F49" w:rsidRDefault="00543BE5" w:rsidP="00543BE5">
            <w:pPr>
              <w:pStyle w:val="TAC"/>
              <w:rPr>
                <w:rFonts w:eastAsia="SimSun"/>
                <w:lang w:eastAsia="zh-CN"/>
              </w:rPr>
            </w:pPr>
            <w:r w:rsidRPr="00AE4EAF">
              <w:rPr>
                <w:rFonts w:eastAsia="SimSun"/>
                <w:lang w:eastAsia="zh-CN"/>
              </w:rPr>
              <w:t>RAN5#96-e</w:t>
            </w:r>
          </w:p>
        </w:tc>
      </w:tr>
      <w:tr w:rsidR="00543BE5" w:rsidRPr="00E80F49" w14:paraId="3CF52558"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53CEDC89" w14:textId="77777777" w:rsidR="00543BE5" w:rsidRPr="00E80F49" w:rsidRDefault="00543BE5" w:rsidP="00543BE5">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41EF55A0" w14:textId="77777777" w:rsidR="00543BE5" w:rsidRPr="00E80F49"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5B4BD82"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1D6EAA9" w14:textId="77777777" w:rsidR="00543BE5" w:rsidRPr="00E80F49" w:rsidRDefault="00543BE5" w:rsidP="00543BE5">
            <w:pPr>
              <w:pStyle w:val="TAC"/>
              <w:rPr>
                <w:rFonts w:eastAsia="SimSun"/>
                <w:lang w:eastAsia="zh-CN"/>
              </w:rPr>
            </w:pPr>
            <w:r w:rsidRPr="00AE4EAF">
              <w:rPr>
                <w:rFonts w:eastAsia="SimSun"/>
                <w:lang w:eastAsia="zh-CN"/>
              </w:rPr>
              <w:t>RAN5#96-e</w:t>
            </w:r>
          </w:p>
        </w:tc>
      </w:tr>
      <w:tr w:rsidR="00543BE5" w:rsidRPr="00E80F49" w14:paraId="5D163FE6"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23A6738B" w14:textId="77777777" w:rsidR="00543BE5" w:rsidRPr="00E80F49" w:rsidRDefault="00543BE5" w:rsidP="00543BE5">
            <w:pPr>
              <w:pStyle w:val="TAC"/>
              <w:rPr>
                <w:rFonts w:eastAsia="SimSun"/>
                <w:lang w:eastAsia="zh-CN"/>
              </w:rPr>
            </w:pPr>
            <w:r>
              <w:t>CA_n48A-n66A-n77</w:t>
            </w:r>
            <w:r w:rsidRPr="00AE4EAF">
              <w:t>A</w:t>
            </w:r>
          </w:p>
        </w:tc>
        <w:tc>
          <w:tcPr>
            <w:tcW w:w="3329" w:type="dxa"/>
            <w:tcBorders>
              <w:top w:val="single" w:sz="4" w:space="0" w:color="auto"/>
              <w:left w:val="single" w:sz="4" w:space="0" w:color="auto"/>
              <w:bottom w:val="single" w:sz="4" w:space="0" w:color="auto"/>
              <w:right w:val="single" w:sz="4" w:space="0" w:color="auto"/>
            </w:tcBorders>
          </w:tcPr>
          <w:p w14:paraId="43AB556A" w14:textId="77777777" w:rsidR="00543BE5" w:rsidRPr="00E80F49"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EF8AD02"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511F5FA" w14:textId="77777777" w:rsidR="00543BE5" w:rsidRPr="00E80F49" w:rsidRDefault="00543BE5" w:rsidP="00543BE5">
            <w:pPr>
              <w:pStyle w:val="TAC"/>
              <w:rPr>
                <w:rFonts w:eastAsia="SimSun"/>
                <w:lang w:eastAsia="zh-CN"/>
              </w:rPr>
            </w:pPr>
            <w:r>
              <w:rPr>
                <w:rFonts w:eastAsia="SimSun"/>
                <w:lang w:eastAsia="zh-CN"/>
              </w:rPr>
              <w:t>RAN5#100</w:t>
            </w:r>
          </w:p>
        </w:tc>
      </w:tr>
      <w:tr w:rsidR="00543BE5" w:rsidRPr="00E80F49" w14:paraId="522FB9A2"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399E50B8" w14:textId="77777777" w:rsidR="00543BE5" w:rsidRPr="00E80F49" w:rsidRDefault="00543BE5" w:rsidP="00543BE5">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098B677B" w14:textId="77777777" w:rsidR="00543BE5" w:rsidRPr="00E80F49"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440D9BD8"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9209638" w14:textId="77777777" w:rsidR="00543BE5" w:rsidRPr="00E80F49" w:rsidRDefault="00543BE5" w:rsidP="00543BE5">
            <w:pPr>
              <w:pStyle w:val="TAC"/>
              <w:rPr>
                <w:rFonts w:eastAsia="SimSun"/>
                <w:lang w:eastAsia="zh-CN"/>
              </w:rPr>
            </w:pPr>
            <w:r w:rsidRPr="00AE4EAF">
              <w:rPr>
                <w:rFonts w:eastAsia="SimSun"/>
                <w:lang w:eastAsia="zh-CN"/>
              </w:rPr>
              <w:t>RAN5#96-e</w:t>
            </w:r>
          </w:p>
        </w:tc>
      </w:tr>
      <w:tr w:rsidR="00543BE5" w:rsidRPr="00E80F49" w14:paraId="3B1CCDB3"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0BF16D26" w14:textId="77777777" w:rsidR="00543BE5" w:rsidRPr="00E80F49" w:rsidRDefault="00543BE5" w:rsidP="00543BE5">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47F4F07E" w14:textId="77777777" w:rsidR="00543BE5" w:rsidRPr="00E80F49"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ABAF9A0" w14:textId="77777777" w:rsidR="00543BE5" w:rsidRPr="00E80F49"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2073F87" w14:textId="77777777" w:rsidR="00543BE5" w:rsidRPr="00E80F49" w:rsidRDefault="00543BE5" w:rsidP="00543BE5">
            <w:pPr>
              <w:pStyle w:val="TAC"/>
              <w:rPr>
                <w:rFonts w:eastAsia="SimSun"/>
                <w:lang w:eastAsia="zh-CN"/>
              </w:rPr>
            </w:pPr>
            <w:r w:rsidRPr="00AE4EAF">
              <w:rPr>
                <w:rFonts w:eastAsia="SimSun"/>
                <w:lang w:eastAsia="zh-CN"/>
              </w:rPr>
              <w:t>RAN5#96-e</w:t>
            </w:r>
          </w:p>
        </w:tc>
      </w:tr>
      <w:tr w:rsidR="00543BE5" w:rsidRPr="00E80F49" w14:paraId="01F124C8"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5B0C1395" w14:textId="77777777" w:rsidR="00543BE5" w:rsidRPr="00AE4EAF" w:rsidRDefault="00543BE5" w:rsidP="00543BE5">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795826DF" w14:textId="77777777" w:rsidR="00543BE5" w:rsidRPr="00AE4EAF"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45D840DB" w14:textId="77777777" w:rsidR="00543BE5" w:rsidRPr="00AE4EAF"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43CF78A" w14:textId="77777777" w:rsidR="00543BE5" w:rsidRPr="00AE4EAF" w:rsidRDefault="00543BE5" w:rsidP="00543BE5">
            <w:pPr>
              <w:pStyle w:val="TAC"/>
              <w:rPr>
                <w:rFonts w:eastAsia="SimSun"/>
                <w:lang w:eastAsia="zh-CN"/>
              </w:rPr>
            </w:pPr>
            <w:r w:rsidRPr="00AE4EAF">
              <w:rPr>
                <w:rFonts w:eastAsia="SimSun"/>
                <w:lang w:eastAsia="zh-CN"/>
              </w:rPr>
              <w:t>RAN5#96-e</w:t>
            </w:r>
          </w:p>
        </w:tc>
      </w:tr>
      <w:tr w:rsidR="00543BE5" w:rsidRPr="00E80F49" w14:paraId="5A997AA9"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tcPr>
          <w:p w14:paraId="1B1CB040" w14:textId="77777777" w:rsidR="00543BE5" w:rsidRPr="00AE4EAF" w:rsidRDefault="00543BE5" w:rsidP="00543BE5">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36A24572" w14:textId="77777777" w:rsidR="00543BE5" w:rsidRPr="00AE4EAF" w:rsidRDefault="00543BE5" w:rsidP="00543BE5">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A4EE7C1" w14:textId="77777777" w:rsidR="00543BE5" w:rsidRPr="00AE4EAF" w:rsidRDefault="00543BE5" w:rsidP="00543BE5">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01D9994" w14:textId="77777777" w:rsidR="00543BE5" w:rsidRPr="00AE4EAF" w:rsidRDefault="00543BE5" w:rsidP="00543BE5">
            <w:pPr>
              <w:pStyle w:val="TAC"/>
              <w:rPr>
                <w:rFonts w:eastAsia="SimSun"/>
                <w:lang w:eastAsia="zh-CN"/>
              </w:rPr>
            </w:pPr>
            <w:r w:rsidRPr="00AE4EAF">
              <w:rPr>
                <w:rFonts w:eastAsia="SimSun"/>
                <w:lang w:eastAsia="zh-CN"/>
              </w:rPr>
              <w:t>RAN5#96-e</w:t>
            </w:r>
          </w:p>
        </w:tc>
      </w:tr>
      <w:tr w:rsidR="00543BE5" w:rsidRPr="00E80F49" w14:paraId="3BF95FE2" w14:textId="77777777" w:rsidTr="008C3D0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D039291" w14:textId="77777777" w:rsidR="00543BE5" w:rsidRPr="00AE4EAF" w:rsidRDefault="00543BE5" w:rsidP="00543BE5">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1D1A911B" w14:textId="77777777" w:rsidR="00543BE5" w:rsidRPr="00AE4EAF" w:rsidRDefault="00543BE5" w:rsidP="00543BE5">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F3D76C7" w14:textId="77777777" w:rsidR="00543BE5" w:rsidRPr="00AE4EAF" w:rsidRDefault="00543BE5" w:rsidP="00543BE5">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4026C17" w14:textId="77777777" w:rsidR="00543BE5" w:rsidRPr="00AE4EAF" w:rsidRDefault="00543BE5" w:rsidP="00543BE5">
            <w:pPr>
              <w:pStyle w:val="TAC"/>
              <w:rPr>
                <w:rFonts w:eastAsia="SimSun"/>
                <w:lang w:eastAsia="zh-CN"/>
              </w:rPr>
            </w:pPr>
            <w:r w:rsidRPr="00E80F49">
              <w:rPr>
                <w:color w:val="000000"/>
              </w:rPr>
              <w:t>RAN5#87-e</w:t>
            </w:r>
          </w:p>
        </w:tc>
      </w:tr>
      <w:tr w:rsidR="00543BE5" w:rsidRPr="00E80F49" w14:paraId="724C5B5F" w14:textId="77777777" w:rsidTr="008C3D0E">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68E03D69" w14:textId="77777777" w:rsidR="00543BE5" w:rsidRPr="00E80F49" w:rsidRDefault="00543BE5" w:rsidP="00543BE5">
            <w:pPr>
              <w:pStyle w:val="TAN"/>
              <w:rPr>
                <w:lang w:eastAsia="sv-SE"/>
              </w:rPr>
            </w:pPr>
            <w:r w:rsidRPr="00E80F49">
              <w:t>NOTE 1:</w:t>
            </w:r>
            <w:r w:rsidRPr="00E80F49">
              <w:tab/>
              <w:t>Notations used</w:t>
            </w:r>
          </w:p>
          <w:p w14:paraId="7DA0DCF4" w14:textId="77777777" w:rsidR="00543BE5" w:rsidRPr="00E80F49" w:rsidRDefault="00543BE5" w:rsidP="00543BE5">
            <w:pPr>
              <w:pStyle w:val="TAN"/>
            </w:pPr>
            <w:r w:rsidRPr="00E80F49">
              <w:t>NE: Non-exception as defined in TS 38.101-1 [5], meaning single carrier NR requirements apply.</w:t>
            </w:r>
          </w:p>
          <w:p w14:paraId="1F49677E" w14:textId="77777777" w:rsidR="00543BE5" w:rsidRPr="00E80F49" w:rsidRDefault="00543BE5" w:rsidP="00543BE5">
            <w:pPr>
              <w:pStyle w:val="TAN"/>
            </w:pPr>
            <w:r w:rsidRPr="00E80F49">
              <w:t>HD: UL Harmonic Distortion, as defined in TS 38.101-1 [5], 7.3A.4</w:t>
            </w:r>
          </w:p>
          <w:p w14:paraId="5E140126" w14:textId="77777777" w:rsidR="00543BE5" w:rsidRPr="00E80F49" w:rsidRDefault="00543BE5" w:rsidP="00543BE5">
            <w:pPr>
              <w:pStyle w:val="TAN"/>
            </w:pPr>
            <w:r w:rsidRPr="00E80F49">
              <w:t>HM: RX Harmonic Mixing, as defined in TS 38.101-1 [5], 7.3A.4</w:t>
            </w:r>
          </w:p>
          <w:p w14:paraId="407CE75F" w14:textId="77777777" w:rsidR="00543BE5" w:rsidRPr="00E80F49" w:rsidRDefault="00543BE5" w:rsidP="00543BE5">
            <w:pPr>
              <w:pStyle w:val="TAN"/>
            </w:pPr>
            <w:r w:rsidRPr="00E80F49">
              <w:t>IMD: Intermodulation Distortion, as defined in TS 38.101-1 [5], 7.3A.5</w:t>
            </w:r>
          </w:p>
          <w:p w14:paraId="12C4F5D1" w14:textId="77777777" w:rsidR="00543BE5" w:rsidRDefault="00543BE5" w:rsidP="00543BE5">
            <w:pPr>
              <w:pStyle w:val="TAN"/>
            </w:pPr>
            <w:r w:rsidRPr="00E80F49">
              <w:t>CBI: Cross Band Isolation, as defined in TS 38.101-1 [5], 7.3A.6</w:t>
            </w:r>
          </w:p>
          <w:p w14:paraId="2916FF49" w14:textId="77777777" w:rsidR="00543BE5" w:rsidRPr="00E80F49" w:rsidRDefault="00543BE5" w:rsidP="00543BE5">
            <w:pPr>
              <w:pStyle w:val="TAN"/>
            </w:pPr>
            <w:r>
              <w:t>NOTE 2:</w:t>
            </w:r>
            <w:r>
              <w:tab/>
              <w:t>Exception for this band is tested with three carrier case.</w:t>
            </w:r>
          </w:p>
        </w:tc>
      </w:tr>
    </w:tbl>
    <w:p w14:paraId="16A6C38B" w14:textId="77777777" w:rsidR="00824616" w:rsidRPr="00054560" w:rsidRDefault="00824616" w:rsidP="00824616">
      <w:pPr>
        <w:rPr>
          <w:noProof/>
        </w:rPr>
      </w:pPr>
    </w:p>
    <w:p w14:paraId="16A8748E" w14:textId="77777777" w:rsidR="00824616" w:rsidRDefault="00824616" w:rsidP="0082461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78C22E2" w14:textId="77777777" w:rsidR="00824616" w:rsidRPr="00E80F49" w:rsidRDefault="00824616" w:rsidP="00824616">
      <w:pPr>
        <w:pStyle w:val="4"/>
      </w:pPr>
      <w:bookmarkStart w:id="55" w:name="_Toc59039983"/>
      <w:bookmarkStart w:id="56" w:name="_Toc68073922"/>
      <w:bookmarkStart w:id="57" w:name="_Toc75371784"/>
      <w:bookmarkStart w:id="58" w:name="_Toc83727852"/>
      <w:bookmarkStart w:id="59" w:name="_Toc100005952"/>
      <w:bookmarkStart w:id="60" w:name="_Toc106703500"/>
      <w:bookmarkStart w:id="61" w:name="_Toc155086270"/>
      <w:r w:rsidRPr="00E80F49">
        <w:t>4.1.3.2</w:t>
      </w:r>
      <w:r w:rsidRPr="00E80F49">
        <w:tab/>
        <w:t>Spurious emissions test cases for FR1 UL CA</w:t>
      </w:r>
      <w:bookmarkEnd w:id="55"/>
      <w:bookmarkEnd w:id="56"/>
      <w:bookmarkEnd w:id="57"/>
      <w:bookmarkEnd w:id="58"/>
      <w:bookmarkEnd w:id="59"/>
      <w:bookmarkEnd w:id="60"/>
      <w:bookmarkEnd w:id="61"/>
    </w:p>
    <w:p w14:paraId="362313E4" w14:textId="77777777" w:rsidR="00824616" w:rsidRPr="00E80F49" w:rsidRDefault="00824616" w:rsidP="00824616">
      <w:r w:rsidRPr="00E80F49">
        <w:t>In this case, it is sufficient to verify the minimum requirements in frequency ranges affected by 2nd and 3rd order intermodulation products. The frequency ranges and UL RB allocations used in the test are calculated here.</w:t>
      </w:r>
    </w:p>
    <w:p w14:paraId="7ABED8DB" w14:textId="77777777" w:rsidR="00824616" w:rsidRPr="00E80F49" w:rsidRDefault="00824616" w:rsidP="00824616">
      <w:r w:rsidRPr="00E80F49">
        <w:t>The analyses are performed per CA configuration and are stored as zip-files as defined in annex A.</w:t>
      </w:r>
    </w:p>
    <w:p w14:paraId="06925142" w14:textId="77777777" w:rsidR="00824616" w:rsidRPr="00E80F49" w:rsidRDefault="00824616" w:rsidP="00824616">
      <w:pPr>
        <w:pStyle w:val="TH"/>
      </w:pPr>
      <w:r w:rsidRPr="00E80F49">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824616" w:rsidRPr="00E80F49" w14:paraId="55126C8B" w14:textId="77777777" w:rsidTr="000D7E3D">
        <w:tc>
          <w:tcPr>
            <w:tcW w:w="1481" w:type="dxa"/>
            <w:shd w:val="clear" w:color="auto" w:fill="auto"/>
          </w:tcPr>
          <w:p w14:paraId="364402A8" w14:textId="77777777" w:rsidR="00824616" w:rsidRPr="00E80F49" w:rsidRDefault="00824616" w:rsidP="000D7E3D">
            <w:pPr>
              <w:pStyle w:val="TAH"/>
            </w:pPr>
            <w:r w:rsidRPr="00E80F49">
              <w:t>CA config</w:t>
            </w:r>
          </w:p>
        </w:tc>
        <w:tc>
          <w:tcPr>
            <w:tcW w:w="1545" w:type="dxa"/>
            <w:shd w:val="clear" w:color="auto" w:fill="auto"/>
          </w:tcPr>
          <w:p w14:paraId="6A26AAEA" w14:textId="77777777" w:rsidR="00824616" w:rsidRPr="00E80F49" w:rsidRDefault="00824616" w:rsidP="000D7E3D">
            <w:pPr>
              <w:pStyle w:val="TAH"/>
              <w:rPr>
                <w:lang w:eastAsia="zh-CN"/>
              </w:rPr>
            </w:pPr>
            <w:r w:rsidRPr="00E80F49">
              <w:rPr>
                <w:lang w:eastAsia="zh-CN"/>
              </w:rPr>
              <w:t>Number of test point</w:t>
            </w:r>
          </w:p>
        </w:tc>
        <w:tc>
          <w:tcPr>
            <w:tcW w:w="4334" w:type="dxa"/>
            <w:shd w:val="clear" w:color="auto" w:fill="auto"/>
          </w:tcPr>
          <w:p w14:paraId="6877C293" w14:textId="77777777" w:rsidR="00824616" w:rsidRPr="00E80F49" w:rsidRDefault="00824616" w:rsidP="000D7E3D">
            <w:pPr>
              <w:pStyle w:val="TAH"/>
            </w:pPr>
            <w:r w:rsidRPr="00E80F49">
              <w:t>Justification</w:t>
            </w:r>
          </w:p>
        </w:tc>
        <w:tc>
          <w:tcPr>
            <w:tcW w:w="2269" w:type="dxa"/>
            <w:shd w:val="clear" w:color="auto" w:fill="auto"/>
          </w:tcPr>
          <w:p w14:paraId="55706D00" w14:textId="77777777" w:rsidR="00824616" w:rsidRPr="00E80F49" w:rsidRDefault="00824616" w:rsidP="000D7E3D">
            <w:pPr>
              <w:pStyle w:val="TAH"/>
            </w:pPr>
            <w:r w:rsidRPr="00E80F49">
              <w:t>Comments</w:t>
            </w:r>
          </w:p>
        </w:tc>
      </w:tr>
      <w:tr w:rsidR="00824616" w:rsidRPr="00E80F49" w14:paraId="0F5A35E9" w14:textId="77777777" w:rsidTr="000D7E3D">
        <w:tc>
          <w:tcPr>
            <w:tcW w:w="1481" w:type="dxa"/>
            <w:shd w:val="clear" w:color="auto" w:fill="auto"/>
          </w:tcPr>
          <w:p w14:paraId="3EDAFEA4" w14:textId="77777777" w:rsidR="00824616" w:rsidRPr="00E80F49" w:rsidRDefault="00824616" w:rsidP="000D7E3D">
            <w:pPr>
              <w:pStyle w:val="TAH"/>
            </w:pPr>
            <w:r>
              <w:rPr>
                <w:b w:val="0"/>
                <w:bCs/>
              </w:rPr>
              <w:t>CA_n1A-n</w:t>
            </w:r>
            <w:r>
              <w:rPr>
                <w:rFonts w:hint="eastAsia"/>
                <w:b w:val="0"/>
                <w:bCs/>
                <w:lang w:val="en-US" w:eastAsia="zh-CN"/>
              </w:rPr>
              <w:t>3</w:t>
            </w:r>
            <w:r>
              <w:rPr>
                <w:b w:val="0"/>
                <w:bCs/>
              </w:rPr>
              <w:t>A</w:t>
            </w:r>
          </w:p>
        </w:tc>
        <w:tc>
          <w:tcPr>
            <w:tcW w:w="1545" w:type="dxa"/>
            <w:shd w:val="clear" w:color="auto" w:fill="auto"/>
          </w:tcPr>
          <w:p w14:paraId="7267B3DD" w14:textId="77777777" w:rsidR="00824616" w:rsidRPr="00E80F49" w:rsidRDefault="00824616" w:rsidP="000D7E3D">
            <w:pPr>
              <w:pStyle w:val="TAH"/>
              <w:rPr>
                <w:lang w:eastAsia="zh-CN"/>
              </w:rPr>
            </w:pPr>
          </w:p>
        </w:tc>
        <w:tc>
          <w:tcPr>
            <w:tcW w:w="4334" w:type="dxa"/>
            <w:shd w:val="clear" w:color="auto" w:fill="auto"/>
          </w:tcPr>
          <w:p w14:paraId="0F6C20C5" w14:textId="77777777" w:rsidR="00824616" w:rsidRPr="00E80F49" w:rsidRDefault="00824616" w:rsidP="000D7E3D">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2269" w:type="dxa"/>
            <w:shd w:val="clear" w:color="auto" w:fill="auto"/>
          </w:tcPr>
          <w:p w14:paraId="4231E63B" w14:textId="77777777" w:rsidR="00824616" w:rsidRPr="00E80F49" w:rsidRDefault="00824616" w:rsidP="000D7E3D">
            <w:pPr>
              <w:pStyle w:val="TAH"/>
            </w:pPr>
            <w:r>
              <w:rPr>
                <w:b w:val="0"/>
                <w:bCs/>
              </w:rPr>
              <w:t>RAN5#9</w:t>
            </w:r>
            <w:r>
              <w:rPr>
                <w:rFonts w:hint="eastAsia"/>
                <w:b w:val="0"/>
                <w:bCs/>
                <w:lang w:val="en-US" w:eastAsia="zh-CN"/>
              </w:rPr>
              <w:t>9</w:t>
            </w:r>
          </w:p>
        </w:tc>
      </w:tr>
      <w:tr w:rsidR="00824616" w:rsidRPr="00E80F49" w14:paraId="480545A7" w14:textId="77777777" w:rsidTr="000D7E3D">
        <w:tc>
          <w:tcPr>
            <w:tcW w:w="1481" w:type="dxa"/>
            <w:shd w:val="clear" w:color="auto" w:fill="auto"/>
          </w:tcPr>
          <w:p w14:paraId="12D2E245" w14:textId="77777777" w:rsidR="00824616" w:rsidRPr="00D44BD4" w:rsidRDefault="00824616" w:rsidP="000D7E3D">
            <w:pPr>
              <w:pStyle w:val="TAH"/>
              <w:rPr>
                <w:b w:val="0"/>
                <w:bCs/>
              </w:rPr>
            </w:pPr>
            <w:r w:rsidRPr="00D44BD4">
              <w:rPr>
                <w:b w:val="0"/>
                <w:bCs/>
              </w:rPr>
              <w:t>CA_n1A-n8A</w:t>
            </w:r>
          </w:p>
        </w:tc>
        <w:tc>
          <w:tcPr>
            <w:tcW w:w="1545" w:type="dxa"/>
            <w:shd w:val="clear" w:color="auto" w:fill="auto"/>
          </w:tcPr>
          <w:p w14:paraId="3F3F3481" w14:textId="77777777" w:rsidR="00824616" w:rsidRPr="00D44BD4" w:rsidRDefault="00824616" w:rsidP="000D7E3D">
            <w:pPr>
              <w:pStyle w:val="TAH"/>
              <w:rPr>
                <w:b w:val="0"/>
                <w:bCs/>
                <w:lang w:eastAsia="zh-CN"/>
              </w:rPr>
            </w:pPr>
            <w:r w:rsidRPr="00D44BD4">
              <w:rPr>
                <w:b w:val="0"/>
                <w:bCs/>
                <w:lang w:eastAsia="zh-CN"/>
              </w:rPr>
              <w:t>1</w:t>
            </w:r>
          </w:p>
        </w:tc>
        <w:tc>
          <w:tcPr>
            <w:tcW w:w="4334" w:type="dxa"/>
            <w:shd w:val="clear" w:color="auto" w:fill="auto"/>
          </w:tcPr>
          <w:p w14:paraId="76CDFE9E" w14:textId="77777777" w:rsidR="00824616" w:rsidRPr="00D44BD4" w:rsidRDefault="00824616" w:rsidP="000D7E3D">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2269" w:type="dxa"/>
            <w:shd w:val="clear" w:color="auto" w:fill="auto"/>
          </w:tcPr>
          <w:p w14:paraId="57ADF7B8" w14:textId="77777777" w:rsidR="00824616" w:rsidRPr="00D44BD4" w:rsidRDefault="00824616" w:rsidP="000D7E3D">
            <w:pPr>
              <w:pStyle w:val="TAH"/>
              <w:rPr>
                <w:b w:val="0"/>
                <w:bCs/>
              </w:rPr>
            </w:pPr>
            <w:r w:rsidRPr="00D44BD4">
              <w:rPr>
                <w:b w:val="0"/>
                <w:bCs/>
              </w:rPr>
              <w:t>RAN5#98</w:t>
            </w:r>
          </w:p>
        </w:tc>
      </w:tr>
      <w:tr w:rsidR="00824616" w:rsidRPr="00E80F49" w14:paraId="348ECC93" w14:textId="77777777" w:rsidTr="000D7E3D">
        <w:tc>
          <w:tcPr>
            <w:tcW w:w="1481" w:type="dxa"/>
            <w:shd w:val="clear" w:color="auto" w:fill="auto"/>
          </w:tcPr>
          <w:p w14:paraId="46E9561E" w14:textId="77777777" w:rsidR="00824616" w:rsidRPr="00E80F49" w:rsidRDefault="00824616" w:rsidP="000D7E3D">
            <w:pPr>
              <w:pStyle w:val="TAC"/>
            </w:pPr>
            <w:r w:rsidRPr="00E80F49">
              <w:t>CA_n1A-n78A</w:t>
            </w:r>
          </w:p>
        </w:tc>
        <w:tc>
          <w:tcPr>
            <w:tcW w:w="1545" w:type="dxa"/>
            <w:shd w:val="clear" w:color="auto" w:fill="auto"/>
          </w:tcPr>
          <w:p w14:paraId="0099A102" w14:textId="77777777" w:rsidR="00824616" w:rsidRPr="00E80F49" w:rsidRDefault="00824616" w:rsidP="000D7E3D">
            <w:pPr>
              <w:pStyle w:val="TAC"/>
              <w:rPr>
                <w:lang w:eastAsia="zh-CN"/>
              </w:rPr>
            </w:pPr>
            <w:r w:rsidRPr="00512A19">
              <w:rPr>
                <w:lang w:eastAsia="zh-CN"/>
              </w:rPr>
              <w:t>3</w:t>
            </w:r>
          </w:p>
        </w:tc>
        <w:tc>
          <w:tcPr>
            <w:tcW w:w="4334" w:type="dxa"/>
            <w:shd w:val="clear" w:color="auto" w:fill="auto"/>
          </w:tcPr>
          <w:p w14:paraId="20C2709E" w14:textId="77777777" w:rsidR="00824616" w:rsidRPr="00E80F49" w:rsidRDefault="00824616" w:rsidP="000D7E3D">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2269" w:type="dxa"/>
            <w:shd w:val="clear" w:color="auto" w:fill="auto"/>
          </w:tcPr>
          <w:p w14:paraId="5E671B4A" w14:textId="77777777" w:rsidR="00824616" w:rsidRPr="00E80F49" w:rsidRDefault="00824616" w:rsidP="000D7E3D">
            <w:pPr>
              <w:pStyle w:val="TAC"/>
            </w:pPr>
            <w:r w:rsidRPr="00512A19">
              <w:t>RAN5#97</w:t>
            </w:r>
          </w:p>
        </w:tc>
      </w:tr>
      <w:tr w:rsidR="00824616" w:rsidRPr="00E80F49" w14:paraId="26DF8D6A" w14:textId="77777777" w:rsidTr="000D7E3D">
        <w:tc>
          <w:tcPr>
            <w:tcW w:w="1481" w:type="dxa"/>
            <w:shd w:val="clear" w:color="auto" w:fill="auto"/>
          </w:tcPr>
          <w:p w14:paraId="654AE7BC" w14:textId="77777777" w:rsidR="00824616" w:rsidRPr="00E80F49" w:rsidRDefault="00824616" w:rsidP="000D7E3D">
            <w:pPr>
              <w:pStyle w:val="TAC"/>
            </w:pPr>
            <w:r w:rsidRPr="009B287A">
              <w:t>CA_n1A-n79A</w:t>
            </w:r>
          </w:p>
        </w:tc>
        <w:tc>
          <w:tcPr>
            <w:tcW w:w="1545" w:type="dxa"/>
            <w:shd w:val="clear" w:color="auto" w:fill="auto"/>
          </w:tcPr>
          <w:p w14:paraId="05A90A51" w14:textId="77777777" w:rsidR="00824616" w:rsidRPr="00E80F49" w:rsidDel="00931B05" w:rsidRDefault="00824616" w:rsidP="000D7E3D">
            <w:pPr>
              <w:pStyle w:val="TAC"/>
              <w:rPr>
                <w:lang w:eastAsia="zh-CN"/>
              </w:rPr>
            </w:pPr>
            <w:r w:rsidRPr="009B287A">
              <w:rPr>
                <w:lang w:eastAsia="zh-CN"/>
              </w:rPr>
              <w:t>4</w:t>
            </w:r>
          </w:p>
        </w:tc>
        <w:tc>
          <w:tcPr>
            <w:tcW w:w="4334" w:type="dxa"/>
            <w:shd w:val="clear" w:color="auto" w:fill="auto"/>
          </w:tcPr>
          <w:p w14:paraId="40FD71EF" w14:textId="77777777" w:rsidR="00824616" w:rsidRPr="00E80F49" w:rsidRDefault="00824616" w:rsidP="000D7E3D">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2269" w:type="dxa"/>
            <w:shd w:val="clear" w:color="auto" w:fill="auto"/>
          </w:tcPr>
          <w:p w14:paraId="5608B39E" w14:textId="77777777" w:rsidR="00824616" w:rsidRPr="00E80F49" w:rsidDel="00931B05" w:rsidRDefault="00824616" w:rsidP="000D7E3D">
            <w:pPr>
              <w:pStyle w:val="TAC"/>
            </w:pPr>
            <w:r w:rsidRPr="009B287A">
              <w:t>RAN5#97</w:t>
            </w:r>
          </w:p>
        </w:tc>
      </w:tr>
      <w:tr w:rsidR="00824616" w:rsidRPr="00E80F49" w14:paraId="14DB6F61" w14:textId="77777777" w:rsidTr="000D7E3D">
        <w:tc>
          <w:tcPr>
            <w:tcW w:w="1481" w:type="dxa"/>
            <w:shd w:val="clear" w:color="auto" w:fill="auto"/>
          </w:tcPr>
          <w:p w14:paraId="6940ED41" w14:textId="77777777" w:rsidR="00824616" w:rsidRPr="009B287A" w:rsidRDefault="00824616" w:rsidP="000D7E3D">
            <w:pPr>
              <w:pStyle w:val="TAC"/>
            </w:pPr>
            <w:r>
              <w:t>CA_n2A-n14A</w:t>
            </w:r>
          </w:p>
        </w:tc>
        <w:tc>
          <w:tcPr>
            <w:tcW w:w="1545" w:type="dxa"/>
            <w:shd w:val="clear" w:color="auto" w:fill="auto"/>
          </w:tcPr>
          <w:p w14:paraId="7ADAB6F8" w14:textId="77777777" w:rsidR="00824616" w:rsidRPr="009B287A" w:rsidRDefault="00824616" w:rsidP="000D7E3D">
            <w:pPr>
              <w:pStyle w:val="TAC"/>
              <w:rPr>
                <w:lang w:eastAsia="zh-CN"/>
              </w:rPr>
            </w:pPr>
            <w:r>
              <w:rPr>
                <w:lang w:eastAsia="zh-CN"/>
              </w:rPr>
              <w:t>2</w:t>
            </w:r>
          </w:p>
        </w:tc>
        <w:tc>
          <w:tcPr>
            <w:tcW w:w="4334" w:type="dxa"/>
            <w:shd w:val="clear" w:color="auto" w:fill="auto"/>
          </w:tcPr>
          <w:p w14:paraId="33AA3890" w14:textId="77777777" w:rsidR="00824616" w:rsidRPr="009B287A" w:rsidRDefault="00824616" w:rsidP="000D7E3D">
            <w:pPr>
              <w:pStyle w:val="TAC"/>
              <w:rPr>
                <w:lang w:eastAsia="ja-JP"/>
              </w:rPr>
            </w:pPr>
            <w:r>
              <w:rPr>
                <w:lang w:eastAsia="ja-JP"/>
              </w:rPr>
              <w:t>38.521-1_</w:t>
            </w:r>
            <w:proofErr w:type="gramStart"/>
            <w:r>
              <w:rPr>
                <w:lang w:eastAsia="ja-JP"/>
              </w:rPr>
              <w:t>TpAnalysisSpur(</w:t>
            </w:r>
            <w:proofErr w:type="gramEnd"/>
            <w:r>
              <w:rPr>
                <w:lang w:eastAsia="ja-JP"/>
              </w:rPr>
              <w:t>CA_n2A-n14A).zip</w:t>
            </w:r>
          </w:p>
        </w:tc>
        <w:tc>
          <w:tcPr>
            <w:tcW w:w="2269" w:type="dxa"/>
            <w:shd w:val="clear" w:color="auto" w:fill="auto"/>
          </w:tcPr>
          <w:p w14:paraId="2448B884" w14:textId="77777777" w:rsidR="00824616" w:rsidRPr="009B287A" w:rsidRDefault="00824616" w:rsidP="000D7E3D">
            <w:pPr>
              <w:pStyle w:val="TAC"/>
            </w:pPr>
            <w:r>
              <w:t>RAN5#101</w:t>
            </w:r>
          </w:p>
        </w:tc>
      </w:tr>
      <w:tr w:rsidR="00824616" w:rsidRPr="00E80F49" w14:paraId="5D7075F1" w14:textId="77777777" w:rsidTr="000D7E3D">
        <w:tc>
          <w:tcPr>
            <w:tcW w:w="1481" w:type="dxa"/>
            <w:shd w:val="clear" w:color="auto" w:fill="auto"/>
          </w:tcPr>
          <w:p w14:paraId="414CA465" w14:textId="77777777" w:rsidR="00824616" w:rsidRPr="00E80F49" w:rsidRDefault="00824616" w:rsidP="000D7E3D">
            <w:pPr>
              <w:pStyle w:val="TAC"/>
            </w:pPr>
            <w:r>
              <w:t>CA_n2A-n77</w:t>
            </w:r>
            <w:r w:rsidRPr="00E80F49">
              <w:t>A</w:t>
            </w:r>
          </w:p>
        </w:tc>
        <w:tc>
          <w:tcPr>
            <w:tcW w:w="1545" w:type="dxa"/>
            <w:shd w:val="clear" w:color="auto" w:fill="auto"/>
          </w:tcPr>
          <w:p w14:paraId="344B8D76" w14:textId="77777777" w:rsidR="00824616" w:rsidRPr="00E80F49" w:rsidRDefault="00824616" w:rsidP="000D7E3D">
            <w:pPr>
              <w:pStyle w:val="TAC"/>
              <w:rPr>
                <w:lang w:eastAsia="zh-CN"/>
              </w:rPr>
            </w:pPr>
            <w:r>
              <w:rPr>
                <w:lang w:eastAsia="zh-CN"/>
              </w:rPr>
              <w:t>3</w:t>
            </w:r>
          </w:p>
        </w:tc>
        <w:tc>
          <w:tcPr>
            <w:tcW w:w="4334" w:type="dxa"/>
            <w:shd w:val="clear" w:color="auto" w:fill="auto"/>
          </w:tcPr>
          <w:p w14:paraId="517EA861" w14:textId="77777777" w:rsidR="00824616" w:rsidRPr="00E80F49" w:rsidRDefault="00824616" w:rsidP="000D7E3D">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sidRPr="0058251C">
              <w:rPr>
                <w:lang w:eastAsia="ja-JP"/>
              </w:rPr>
              <w:t>_</w:t>
            </w:r>
            <w:r w:rsidRPr="00695170">
              <w:rPr>
                <w:lang w:eastAsia="ja-JP"/>
              </w:rPr>
              <w:t>v</w:t>
            </w:r>
            <w:r>
              <w:rPr>
                <w:lang w:eastAsia="ja-JP"/>
              </w:rPr>
              <w:t>3.zip</w:t>
            </w:r>
          </w:p>
        </w:tc>
        <w:tc>
          <w:tcPr>
            <w:tcW w:w="2269" w:type="dxa"/>
            <w:shd w:val="clear" w:color="auto" w:fill="auto"/>
          </w:tcPr>
          <w:p w14:paraId="030E7A24" w14:textId="77777777" w:rsidR="00824616" w:rsidRPr="00E80F49" w:rsidDel="00AD5E0E" w:rsidRDefault="00824616" w:rsidP="000D7E3D">
            <w:pPr>
              <w:pStyle w:val="TAC"/>
            </w:pPr>
            <w:r>
              <w:t>RAN5#100</w:t>
            </w:r>
          </w:p>
        </w:tc>
      </w:tr>
      <w:tr w:rsidR="00824616" w:rsidRPr="00E80F49" w14:paraId="5871AA70" w14:textId="77777777" w:rsidTr="000D7E3D">
        <w:tc>
          <w:tcPr>
            <w:tcW w:w="1481" w:type="dxa"/>
            <w:shd w:val="clear" w:color="auto" w:fill="auto"/>
          </w:tcPr>
          <w:p w14:paraId="3E69879A" w14:textId="77777777" w:rsidR="00824616" w:rsidRDefault="00824616" w:rsidP="000D7E3D">
            <w:pPr>
              <w:pStyle w:val="TAC"/>
            </w:pPr>
            <w:r>
              <w:t>CA_n2A-n5A</w:t>
            </w:r>
          </w:p>
        </w:tc>
        <w:tc>
          <w:tcPr>
            <w:tcW w:w="1545" w:type="dxa"/>
            <w:shd w:val="clear" w:color="auto" w:fill="auto"/>
          </w:tcPr>
          <w:p w14:paraId="718402BF" w14:textId="77777777" w:rsidR="00824616" w:rsidRDefault="00824616" w:rsidP="000D7E3D">
            <w:pPr>
              <w:pStyle w:val="TAC"/>
              <w:rPr>
                <w:lang w:eastAsia="zh-CN"/>
              </w:rPr>
            </w:pPr>
            <w:r>
              <w:rPr>
                <w:lang w:eastAsia="zh-CN"/>
              </w:rPr>
              <w:t>3</w:t>
            </w:r>
          </w:p>
        </w:tc>
        <w:tc>
          <w:tcPr>
            <w:tcW w:w="4334" w:type="dxa"/>
            <w:shd w:val="clear" w:color="auto" w:fill="auto"/>
          </w:tcPr>
          <w:p w14:paraId="706A577D" w14:textId="77777777" w:rsidR="00824616" w:rsidRDefault="00824616" w:rsidP="000D7E3D">
            <w:pPr>
              <w:pStyle w:val="TAC"/>
              <w:rPr>
                <w:lang w:eastAsia="ja-JP"/>
              </w:rPr>
            </w:pPr>
            <w:r>
              <w:rPr>
                <w:lang w:eastAsia="ja-JP"/>
              </w:rPr>
              <w:t>38.521-1_</w:t>
            </w:r>
            <w:proofErr w:type="gramStart"/>
            <w:r>
              <w:rPr>
                <w:lang w:eastAsia="ja-JP"/>
              </w:rPr>
              <w:t>TpAnalysisSpur(</w:t>
            </w:r>
            <w:proofErr w:type="gramEnd"/>
            <w:r>
              <w:rPr>
                <w:lang w:eastAsia="ja-JP"/>
              </w:rPr>
              <w:t>CA_n2A_n5A)</w:t>
            </w:r>
            <w:r w:rsidRPr="00B853D3">
              <w:rPr>
                <w:lang w:eastAsia="ja-JP"/>
              </w:rPr>
              <w:t>_v1</w:t>
            </w:r>
            <w:r>
              <w:rPr>
                <w:lang w:eastAsia="ja-JP"/>
              </w:rPr>
              <w:t>.zip</w:t>
            </w:r>
          </w:p>
        </w:tc>
        <w:tc>
          <w:tcPr>
            <w:tcW w:w="2269" w:type="dxa"/>
            <w:shd w:val="clear" w:color="auto" w:fill="auto"/>
          </w:tcPr>
          <w:p w14:paraId="3AAB4B39" w14:textId="77777777" w:rsidR="00824616" w:rsidDel="00093DAD" w:rsidRDefault="00824616" w:rsidP="000D7E3D">
            <w:pPr>
              <w:pStyle w:val="TAC"/>
            </w:pPr>
            <w:r>
              <w:t>RAN5#100</w:t>
            </w:r>
          </w:p>
        </w:tc>
      </w:tr>
      <w:tr w:rsidR="00824616" w:rsidRPr="00E80F49" w14:paraId="6C933901" w14:textId="77777777" w:rsidTr="000D7E3D">
        <w:tc>
          <w:tcPr>
            <w:tcW w:w="1481" w:type="dxa"/>
            <w:shd w:val="clear" w:color="auto" w:fill="auto"/>
          </w:tcPr>
          <w:p w14:paraId="1BA477A3" w14:textId="77777777" w:rsidR="00824616" w:rsidRDefault="00824616" w:rsidP="000D7E3D">
            <w:pPr>
              <w:pStyle w:val="TAC"/>
            </w:pPr>
            <w:r>
              <w:t>CA_n2A-n48A</w:t>
            </w:r>
          </w:p>
        </w:tc>
        <w:tc>
          <w:tcPr>
            <w:tcW w:w="1545" w:type="dxa"/>
            <w:shd w:val="clear" w:color="auto" w:fill="auto"/>
          </w:tcPr>
          <w:p w14:paraId="0F8E5FBD" w14:textId="77777777" w:rsidR="00824616" w:rsidRDefault="00824616" w:rsidP="000D7E3D">
            <w:pPr>
              <w:pStyle w:val="TAC"/>
              <w:rPr>
                <w:lang w:eastAsia="zh-CN"/>
              </w:rPr>
            </w:pPr>
            <w:r>
              <w:rPr>
                <w:lang w:eastAsia="zh-CN"/>
              </w:rPr>
              <w:t>3</w:t>
            </w:r>
          </w:p>
        </w:tc>
        <w:tc>
          <w:tcPr>
            <w:tcW w:w="4334" w:type="dxa"/>
            <w:shd w:val="clear" w:color="auto" w:fill="auto"/>
          </w:tcPr>
          <w:p w14:paraId="63FB9FFD" w14:textId="77777777" w:rsidR="00824616" w:rsidRDefault="00824616" w:rsidP="000D7E3D">
            <w:pPr>
              <w:pStyle w:val="TAC"/>
              <w:rPr>
                <w:lang w:eastAsia="ja-JP"/>
              </w:rPr>
            </w:pPr>
            <w:r>
              <w:rPr>
                <w:lang w:eastAsia="ja-JP"/>
              </w:rPr>
              <w:t>38.521-1_</w:t>
            </w:r>
            <w:proofErr w:type="gramStart"/>
            <w:r>
              <w:rPr>
                <w:lang w:eastAsia="ja-JP"/>
              </w:rPr>
              <w:t>TpAnalysisSpur(</w:t>
            </w:r>
            <w:proofErr w:type="gramEnd"/>
            <w:r>
              <w:rPr>
                <w:lang w:eastAsia="ja-JP"/>
              </w:rPr>
              <w:t>CA_n2A_n48A)</w:t>
            </w:r>
            <w:r w:rsidRPr="00B853D3">
              <w:rPr>
                <w:lang w:eastAsia="ja-JP"/>
              </w:rPr>
              <w:t>_v1</w:t>
            </w:r>
            <w:r>
              <w:rPr>
                <w:lang w:eastAsia="ja-JP"/>
              </w:rPr>
              <w:t>.zip</w:t>
            </w:r>
          </w:p>
        </w:tc>
        <w:tc>
          <w:tcPr>
            <w:tcW w:w="2269" w:type="dxa"/>
            <w:shd w:val="clear" w:color="auto" w:fill="auto"/>
          </w:tcPr>
          <w:p w14:paraId="47358DF1" w14:textId="77777777" w:rsidR="00824616" w:rsidRDefault="00824616" w:rsidP="000D7E3D">
            <w:pPr>
              <w:pStyle w:val="TAC"/>
            </w:pPr>
            <w:r>
              <w:t>RAN5#100</w:t>
            </w:r>
          </w:p>
        </w:tc>
      </w:tr>
      <w:tr w:rsidR="00824616" w:rsidRPr="00E80F49" w14:paraId="4A5D9007" w14:textId="77777777" w:rsidTr="000D7E3D">
        <w:tc>
          <w:tcPr>
            <w:tcW w:w="1481" w:type="dxa"/>
            <w:shd w:val="clear" w:color="auto" w:fill="auto"/>
          </w:tcPr>
          <w:p w14:paraId="66FECF20" w14:textId="77777777" w:rsidR="00824616" w:rsidRDefault="00824616" w:rsidP="000D7E3D">
            <w:pPr>
              <w:pStyle w:val="TAC"/>
            </w:pPr>
            <w:proofErr w:type="spellStart"/>
            <w:r>
              <w:rPr>
                <w:bCs/>
              </w:rPr>
              <w:t>CA_n</w:t>
            </w:r>
            <w:proofErr w:type="spellEnd"/>
            <w:r>
              <w:rPr>
                <w:rFonts w:eastAsia="SimSun" w:hint="eastAsia"/>
                <w:bCs/>
                <w:lang w:val="en-US" w:eastAsia="zh-CN"/>
              </w:rPr>
              <w:t>3</w:t>
            </w:r>
            <w:r>
              <w:rPr>
                <w:bCs/>
              </w:rPr>
              <w:t>A-n8A</w:t>
            </w:r>
          </w:p>
        </w:tc>
        <w:tc>
          <w:tcPr>
            <w:tcW w:w="1545" w:type="dxa"/>
            <w:shd w:val="clear" w:color="auto" w:fill="auto"/>
          </w:tcPr>
          <w:p w14:paraId="585CF0E4" w14:textId="77777777" w:rsidR="00824616" w:rsidRDefault="00824616" w:rsidP="000D7E3D">
            <w:pPr>
              <w:pStyle w:val="TAC"/>
              <w:rPr>
                <w:lang w:eastAsia="zh-CN"/>
              </w:rPr>
            </w:pPr>
            <w:r>
              <w:rPr>
                <w:rFonts w:hint="eastAsia"/>
                <w:lang w:val="en-US" w:eastAsia="zh-CN"/>
              </w:rPr>
              <w:t>3</w:t>
            </w:r>
          </w:p>
        </w:tc>
        <w:tc>
          <w:tcPr>
            <w:tcW w:w="4334" w:type="dxa"/>
            <w:shd w:val="clear" w:color="auto" w:fill="auto"/>
          </w:tcPr>
          <w:p w14:paraId="009234BF" w14:textId="77777777" w:rsidR="00824616" w:rsidRDefault="00824616" w:rsidP="000D7E3D">
            <w:pPr>
              <w:pStyle w:val="TAC"/>
              <w:rPr>
                <w:lang w:eastAsia="ja-JP"/>
              </w:rPr>
            </w:pPr>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SimSun" w:hint="eastAsia"/>
                <w:bCs/>
                <w:lang w:val="en-US" w:eastAsia="zh-CN"/>
              </w:rPr>
              <w:t>3</w:t>
            </w:r>
            <w:r>
              <w:rPr>
                <w:bCs/>
                <w:lang w:eastAsia="ja-JP"/>
              </w:rPr>
              <w:t>A-n8A).zip</w:t>
            </w:r>
          </w:p>
        </w:tc>
        <w:tc>
          <w:tcPr>
            <w:tcW w:w="2269" w:type="dxa"/>
            <w:shd w:val="clear" w:color="auto" w:fill="auto"/>
          </w:tcPr>
          <w:p w14:paraId="03FE35AB" w14:textId="77777777" w:rsidR="00824616" w:rsidRDefault="00824616" w:rsidP="000D7E3D">
            <w:pPr>
              <w:pStyle w:val="TAC"/>
            </w:pPr>
            <w:r>
              <w:t>RAN5#</w:t>
            </w:r>
            <w:r>
              <w:rPr>
                <w:rFonts w:eastAsia="SimSun" w:hint="eastAsia"/>
                <w:lang w:val="en-US" w:eastAsia="zh-CN"/>
              </w:rPr>
              <w:t>100</w:t>
            </w:r>
          </w:p>
        </w:tc>
      </w:tr>
      <w:tr w:rsidR="00824616" w:rsidRPr="00E80F49" w14:paraId="5D405865" w14:textId="77777777" w:rsidTr="000D7E3D">
        <w:tc>
          <w:tcPr>
            <w:tcW w:w="1481" w:type="dxa"/>
            <w:shd w:val="clear" w:color="auto" w:fill="auto"/>
          </w:tcPr>
          <w:p w14:paraId="026B36A5" w14:textId="77777777" w:rsidR="00824616" w:rsidRDefault="00824616" w:rsidP="000D7E3D">
            <w:pPr>
              <w:pStyle w:val="TAC"/>
            </w:pPr>
            <w:r>
              <w:rPr>
                <w:rFonts w:hint="eastAsia"/>
                <w:bCs/>
                <w:lang w:eastAsia="ja-JP"/>
              </w:rPr>
              <w:t>C</w:t>
            </w:r>
            <w:r>
              <w:rPr>
                <w:bCs/>
                <w:lang w:eastAsia="ja-JP"/>
              </w:rPr>
              <w:t>A_n3A-n28A</w:t>
            </w:r>
          </w:p>
        </w:tc>
        <w:tc>
          <w:tcPr>
            <w:tcW w:w="1545" w:type="dxa"/>
            <w:shd w:val="clear" w:color="auto" w:fill="auto"/>
          </w:tcPr>
          <w:p w14:paraId="661C00DA" w14:textId="77777777" w:rsidR="00824616" w:rsidRDefault="00824616" w:rsidP="000D7E3D">
            <w:pPr>
              <w:pStyle w:val="TAC"/>
              <w:rPr>
                <w:lang w:eastAsia="zh-CN"/>
              </w:rPr>
            </w:pPr>
            <w:r>
              <w:rPr>
                <w:rFonts w:hint="eastAsia"/>
                <w:lang w:val="en-US" w:eastAsia="ja-JP"/>
              </w:rPr>
              <w:t>3</w:t>
            </w:r>
          </w:p>
        </w:tc>
        <w:tc>
          <w:tcPr>
            <w:tcW w:w="4334" w:type="dxa"/>
            <w:shd w:val="clear" w:color="auto" w:fill="auto"/>
          </w:tcPr>
          <w:p w14:paraId="5B598BC7" w14:textId="77777777" w:rsidR="00824616" w:rsidRDefault="00824616" w:rsidP="000D7E3D">
            <w:pPr>
              <w:pStyle w:val="TAC"/>
              <w:rPr>
                <w:lang w:eastAsia="ja-JP"/>
              </w:rPr>
            </w:pPr>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SimSun" w:hint="eastAsia"/>
                <w:bCs/>
                <w:lang w:val="en-US" w:eastAsia="zh-CN"/>
              </w:rPr>
              <w:t>3</w:t>
            </w:r>
            <w:r>
              <w:rPr>
                <w:bCs/>
                <w:lang w:eastAsia="ja-JP"/>
              </w:rPr>
              <w:t>A-n28A).zip</w:t>
            </w:r>
          </w:p>
        </w:tc>
        <w:tc>
          <w:tcPr>
            <w:tcW w:w="2269" w:type="dxa"/>
            <w:shd w:val="clear" w:color="auto" w:fill="auto"/>
          </w:tcPr>
          <w:p w14:paraId="1554474F" w14:textId="77777777" w:rsidR="00824616" w:rsidRDefault="00824616" w:rsidP="000D7E3D">
            <w:pPr>
              <w:pStyle w:val="TAC"/>
            </w:pPr>
            <w:r>
              <w:rPr>
                <w:rFonts w:hint="eastAsia"/>
                <w:lang w:eastAsia="ja-JP"/>
              </w:rPr>
              <w:t>R</w:t>
            </w:r>
            <w:r>
              <w:rPr>
                <w:lang w:eastAsia="ja-JP"/>
              </w:rPr>
              <w:t>AN5#101</w:t>
            </w:r>
          </w:p>
        </w:tc>
      </w:tr>
      <w:tr w:rsidR="00824616" w:rsidRPr="00E80F49" w14:paraId="6B3DF883" w14:textId="77777777" w:rsidTr="000D7E3D">
        <w:tc>
          <w:tcPr>
            <w:tcW w:w="1481" w:type="dxa"/>
            <w:shd w:val="clear" w:color="auto" w:fill="auto"/>
          </w:tcPr>
          <w:p w14:paraId="088C0B76" w14:textId="77777777" w:rsidR="00824616" w:rsidRDefault="00824616" w:rsidP="000D7E3D">
            <w:pPr>
              <w:pStyle w:val="TAC"/>
            </w:pPr>
            <w:r w:rsidRPr="00B0170B">
              <w:rPr>
                <w:lang w:eastAsia="zh-CN"/>
              </w:rPr>
              <w:t>CA_n3A-n41A</w:t>
            </w:r>
          </w:p>
        </w:tc>
        <w:tc>
          <w:tcPr>
            <w:tcW w:w="1545" w:type="dxa"/>
            <w:shd w:val="clear" w:color="auto" w:fill="auto"/>
          </w:tcPr>
          <w:p w14:paraId="7FA06F80" w14:textId="77777777" w:rsidR="00824616" w:rsidRDefault="00824616" w:rsidP="000D7E3D">
            <w:pPr>
              <w:pStyle w:val="TAC"/>
              <w:rPr>
                <w:lang w:eastAsia="zh-CN"/>
              </w:rPr>
            </w:pPr>
            <w:r w:rsidRPr="00B0170B">
              <w:rPr>
                <w:lang w:eastAsia="zh-CN"/>
              </w:rPr>
              <w:t>6</w:t>
            </w:r>
          </w:p>
        </w:tc>
        <w:tc>
          <w:tcPr>
            <w:tcW w:w="4334" w:type="dxa"/>
            <w:shd w:val="clear" w:color="auto" w:fill="auto"/>
          </w:tcPr>
          <w:p w14:paraId="48E28633" w14:textId="77777777" w:rsidR="00824616" w:rsidRDefault="00824616" w:rsidP="000D7E3D">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2269" w:type="dxa"/>
            <w:shd w:val="clear" w:color="auto" w:fill="auto"/>
          </w:tcPr>
          <w:p w14:paraId="35432061" w14:textId="77777777" w:rsidR="00824616" w:rsidRDefault="00824616" w:rsidP="000D7E3D">
            <w:pPr>
              <w:pStyle w:val="TAC"/>
            </w:pPr>
            <w:r w:rsidRPr="00B0170B">
              <w:t>RAN5#97</w:t>
            </w:r>
          </w:p>
        </w:tc>
      </w:tr>
      <w:tr w:rsidR="00824616" w:rsidRPr="00E80F49" w14:paraId="7E98F4E9" w14:textId="77777777" w:rsidTr="000D7E3D">
        <w:tc>
          <w:tcPr>
            <w:tcW w:w="1481" w:type="dxa"/>
            <w:shd w:val="clear" w:color="auto" w:fill="auto"/>
          </w:tcPr>
          <w:p w14:paraId="43739A2C" w14:textId="77777777" w:rsidR="00824616" w:rsidRPr="00B0170B" w:rsidRDefault="00824616" w:rsidP="000D7E3D">
            <w:pPr>
              <w:pStyle w:val="TAC"/>
              <w:rPr>
                <w:lang w:eastAsia="zh-CN"/>
              </w:rPr>
            </w:pPr>
            <w:r>
              <w:rPr>
                <w:rFonts w:hint="eastAsia"/>
                <w:lang w:eastAsia="ja-JP"/>
              </w:rPr>
              <w:t>C</w:t>
            </w:r>
            <w:r>
              <w:rPr>
                <w:lang w:eastAsia="ja-JP"/>
              </w:rPr>
              <w:t>A_n3A-n77A</w:t>
            </w:r>
          </w:p>
        </w:tc>
        <w:tc>
          <w:tcPr>
            <w:tcW w:w="1545" w:type="dxa"/>
            <w:shd w:val="clear" w:color="auto" w:fill="auto"/>
          </w:tcPr>
          <w:p w14:paraId="44EE6912" w14:textId="77777777" w:rsidR="00824616" w:rsidRPr="00B0170B" w:rsidRDefault="00824616" w:rsidP="000D7E3D">
            <w:pPr>
              <w:pStyle w:val="TAC"/>
              <w:rPr>
                <w:lang w:eastAsia="zh-CN"/>
              </w:rPr>
            </w:pPr>
            <w:r>
              <w:rPr>
                <w:rFonts w:hint="eastAsia"/>
                <w:lang w:eastAsia="ja-JP"/>
              </w:rPr>
              <w:t>1</w:t>
            </w:r>
          </w:p>
        </w:tc>
        <w:tc>
          <w:tcPr>
            <w:tcW w:w="4334" w:type="dxa"/>
            <w:shd w:val="clear" w:color="auto" w:fill="auto"/>
          </w:tcPr>
          <w:p w14:paraId="09419E46" w14:textId="77777777" w:rsidR="00824616" w:rsidRPr="00B0170B" w:rsidRDefault="00824616" w:rsidP="000D7E3D">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w:t>
            </w:r>
            <w:r>
              <w:rPr>
                <w:lang w:eastAsia="ja-JP"/>
              </w:rPr>
              <w:t>77</w:t>
            </w:r>
            <w:r w:rsidRPr="00B0170B">
              <w:rPr>
                <w:lang w:eastAsia="ja-JP"/>
              </w:rPr>
              <w:t>A).zip</w:t>
            </w:r>
          </w:p>
        </w:tc>
        <w:tc>
          <w:tcPr>
            <w:tcW w:w="2269" w:type="dxa"/>
            <w:shd w:val="clear" w:color="auto" w:fill="auto"/>
          </w:tcPr>
          <w:p w14:paraId="3561A8E4" w14:textId="77777777" w:rsidR="00824616" w:rsidRPr="00B0170B" w:rsidRDefault="00824616" w:rsidP="000D7E3D">
            <w:pPr>
              <w:pStyle w:val="TAC"/>
            </w:pPr>
            <w:r>
              <w:rPr>
                <w:rFonts w:hint="eastAsia"/>
                <w:lang w:eastAsia="ja-JP"/>
              </w:rPr>
              <w:t>R</w:t>
            </w:r>
            <w:r>
              <w:rPr>
                <w:lang w:eastAsia="ja-JP"/>
              </w:rPr>
              <w:t>AN5#100</w:t>
            </w:r>
          </w:p>
        </w:tc>
      </w:tr>
      <w:tr w:rsidR="00824616" w:rsidRPr="00E80F49" w14:paraId="5A3FBA2C" w14:textId="77777777" w:rsidTr="000D7E3D">
        <w:tc>
          <w:tcPr>
            <w:tcW w:w="1481" w:type="dxa"/>
            <w:shd w:val="clear" w:color="auto" w:fill="auto"/>
          </w:tcPr>
          <w:p w14:paraId="4CF896CA" w14:textId="77777777" w:rsidR="00824616" w:rsidRPr="00E80F49" w:rsidRDefault="00824616" w:rsidP="000D7E3D">
            <w:pPr>
              <w:pStyle w:val="TAC"/>
            </w:pPr>
            <w:r w:rsidRPr="00E80F49">
              <w:t>CA_n3A-n78A</w:t>
            </w:r>
          </w:p>
        </w:tc>
        <w:tc>
          <w:tcPr>
            <w:tcW w:w="1545" w:type="dxa"/>
            <w:shd w:val="clear" w:color="auto" w:fill="auto"/>
          </w:tcPr>
          <w:p w14:paraId="77BD9EDE" w14:textId="77777777" w:rsidR="00824616" w:rsidRPr="00E80F49" w:rsidRDefault="00824616" w:rsidP="000D7E3D">
            <w:pPr>
              <w:pStyle w:val="TAC"/>
              <w:rPr>
                <w:lang w:eastAsia="zh-CN"/>
              </w:rPr>
            </w:pPr>
            <w:r>
              <w:rPr>
                <w:lang w:eastAsia="zh-CN"/>
              </w:rPr>
              <w:t>4</w:t>
            </w:r>
          </w:p>
        </w:tc>
        <w:tc>
          <w:tcPr>
            <w:tcW w:w="4334" w:type="dxa"/>
            <w:shd w:val="clear" w:color="auto" w:fill="auto"/>
          </w:tcPr>
          <w:p w14:paraId="4084A289" w14:textId="77777777" w:rsidR="00824616" w:rsidRPr="00E80F49" w:rsidRDefault="00824616" w:rsidP="000D7E3D">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2269" w:type="dxa"/>
            <w:shd w:val="clear" w:color="auto" w:fill="auto"/>
          </w:tcPr>
          <w:p w14:paraId="3B5C2D39" w14:textId="77777777" w:rsidR="00824616" w:rsidRPr="00E80F49" w:rsidRDefault="00824616" w:rsidP="000D7E3D">
            <w:pPr>
              <w:pStyle w:val="TAC"/>
            </w:pPr>
            <w:r w:rsidRPr="00E80F49">
              <w:t>RAN5#</w:t>
            </w:r>
            <w:r>
              <w:t>97</w:t>
            </w:r>
          </w:p>
        </w:tc>
      </w:tr>
      <w:tr w:rsidR="00824616" w:rsidRPr="00E80F49" w14:paraId="60BF7CD3" w14:textId="77777777" w:rsidTr="000D7E3D">
        <w:tc>
          <w:tcPr>
            <w:tcW w:w="1481" w:type="dxa"/>
            <w:shd w:val="clear" w:color="auto" w:fill="auto"/>
          </w:tcPr>
          <w:p w14:paraId="59D61B5A" w14:textId="77777777" w:rsidR="00824616" w:rsidRPr="00E80F49" w:rsidRDefault="00824616" w:rsidP="000D7E3D">
            <w:pPr>
              <w:pStyle w:val="TAC"/>
            </w:pPr>
            <w:r>
              <w:t>CA_n5A-n48A</w:t>
            </w:r>
          </w:p>
        </w:tc>
        <w:tc>
          <w:tcPr>
            <w:tcW w:w="1545" w:type="dxa"/>
            <w:shd w:val="clear" w:color="auto" w:fill="auto"/>
          </w:tcPr>
          <w:p w14:paraId="05E41EB8" w14:textId="77777777" w:rsidR="00824616" w:rsidRDefault="00824616" w:rsidP="000D7E3D">
            <w:pPr>
              <w:pStyle w:val="TAC"/>
              <w:rPr>
                <w:lang w:eastAsia="zh-CN"/>
              </w:rPr>
            </w:pPr>
            <w:r>
              <w:rPr>
                <w:lang w:eastAsia="zh-CN"/>
              </w:rPr>
              <w:t>7</w:t>
            </w:r>
          </w:p>
        </w:tc>
        <w:tc>
          <w:tcPr>
            <w:tcW w:w="4334" w:type="dxa"/>
            <w:shd w:val="clear" w:color="auto" w:fill="auto"/>
          </w:tcPr>
          <w:p w14:paraId="1B7B3636" w14:textId="77777777" w:rsidR="00824616" w:rsidRDefault="00824616" w:rsidP="000D7E3D">
            <w:pPr>
              <w:pStyle w:val="TAC"/>
              <w:rPr>
                <w:lang w:eastAsia="ja-JP"/>
              </w:rPr>
            </w:pPr>
            <w:r>
              <w:rPr>
                <w:lang w:eastAsia="ja-JP"/>
              </w:rPr>
              <w:t>38.521-1_</w:t>
            </w:r>
            <w:proofErr w:type="gramStart"/>
            <w:r>
              <w:rPr>
                <w:lang w:eastAsia="ja-JP"/>
              </w:rPr>
              <w:t>TpAnalysisSpur(</w:t>
            </w:r>
            <w:proofErr w:type="gramEnd"/>
            <w:r>
              <w:rPr>
                <w:lang w:eastAsia="ja-JP"/>
              </w:rPr>
              <w:t>CA_n5A-n48A)</w:t>
            </w:r>
            <w:r w:rsidRPr="00B853D3">
              <w:rPr>
                <w:lang w:eastAsia="ja-JP"/>
              </w:rPr>
              <w:t>_</w:t>
            </w:r>
            <w:r>
              <w:rPr>
                <w:lang w:eastAsia="ja-JP"/>
              </w:rPr>
              <w:t>v1.zip</w:t>
            </w:r>
          </w:p>
        </w:tc>
        <w:tc>
          <w:tcPr>
            <w:tcW w:w="2269" w:type="dxa"/>
            <w:shd w:val="clear" w:color="auto" w:fill="auto"/>
          </w:tcPr>
          <w:p w14:paraId="60DB8663" w14:textId="77777777" w:rsidR="00824616" w:rsidRPr="00E80F49" w:rsidRDefault="00824616" w:rsidP="000D7E3D">
            <w:pPr>
              <w:pStyle w:val="TAC"/>
            </w:pPr>
            <w:r>
              <w:t>RAN5#100</w:t>
            </w:r>
          </w:p>
        </w:tc>
      </w:tr>
      <w:tr w:rsidR="00824616" w:rsidRPr="00E80F49" w14:paraId="1CD307BA" w14:textId="77777777" w:rsidTr="000D7E3D">
        <w:tc>
          <w:tcPr>
            <w:tcW w:w="1481" w:type="dxa"/>
            <w:shd w:val="clear" w:color="auto" w:fill="auto"/>
          </w:tcPr>
          <w:p w14:paraId="2D2483F8" w14:textId="77777777" w:rsidR="00824616" w:rsidRDefault="00824616" w:rsidP="000D7E3D">
            <w:pPr>
              <w:pStyle w:val="TAC"/>
            </w:pPr>
            <w:r>
              <w:t>CA_n5A-n66A</w:t>
            </w:r>
          </w:p>
        </w:tc>
        <w:tc>
          <w:tcPr>
            <w:tcW w:w="1545" w:type="dxa"/>
            <w:shd w:val="clear" w:color="auto" w:fill="auto"/>
          </w:tcPr>
          <w:p w14:paraId="6CE78859" w14:textId="77777777" w:rsidR="00824616" w:rsidRDefault="00824616" w:rsidP="000D7E3D">
            <w:pPr>
              <w:pStyle w:val="TAC"/>
              <w:rPr>
                <w:lang w:eastAsia="zh-CN"/>
              </w:rPr>
            </w:pPr>
            <w:r>
              <w:rPr>
                <w:lang w:eastAsia="zh-CN"/>
              </w:rPr>
              <w:t>3</w:t>
            </w:r>
          </w:p>
        </w:tc>
        <w:tc>
          <w:tcPr>
            <w:tcW w:w="4334" w:type="dxa"/>
            <w:shd w:val="clear" w:color="auto" w:fill="auto"/>
          </w:tcPr>
          <w:p w14:paraId="0966B493" w14:textId="77777777" w:rsidR="00824616" w:rsidRDefault="00824616" w:rsidP="000D7E3D">
            <w:pPr>
              <w:pStyle w:val="TAC"/>
              <w:rPr>
                <w:lang w:eastAsia="ja-JP"/>
              </w:rPr>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Pr>
                <w:lang w:eastAsia="ja-JP"/>
              </w:rPr>
              <w:t>5</w:t>
            </w:r>
            <w:r w:rsidRPr="00E80F49">
              <w:rPr>
                <w:lang w:eastAsia="ja-JP"/>
              </w:rPr>
              <w:t>A-n</w:t>
            </w:r>
            <w:r>
              <w:rPr>
                <w:lang w:eastAsia="ja-JP"/>
              </w:rPr>
              <w:t>66</w:t>
            </w:r>
            <w:r w:rsidRPr="00E80F49">
              <w:rPr>
                <w:lang w:eastAsia="ja-JP"/>
              </w:rPr>
              <w:t>A).zip</w:t>
            </w:r>
          </w:p>
        </w:tc>
        <w:tc>
          <w:tcPr>
            <w:tcW w:w="2269" w:type="dxa"/>
            <w:shd w:val="clear" w:color="auto" w:fill="auto"/>
          </w:tcPr>
          <w:p w14:paraId="442A10CB" w14:textId="77777777" w:rsidR="00824616" w:rsidRDefault="00824616" w:rsidP="000D7E3D">
            <w:pPr>
              <w:pStyle w:val="TAC"/>
            </w:pPr>
            <w:r>
              <w:t>RAN5#100</w:t>
            </w:r>
          </w:p>
        </w:tc>
      </w:tr>
      <w:tr w:rsidR="00824616" w:rsidRPr="00E80F49" w14:paraId="00AEBF2F" w14:textId="77777777" w:rsidTr="000D7E3D">
        <w:tc>
          <w:tcPr>
            <w:tcW w:w="1481" w:type="dxa"/>
            <w:shd w:val="clear" w:color="auto" w:fill="auto"/>
          </w:tcPr>
          <w:p w14:paraId="66DC2516" w14:textId="77777777" w:rsidR="00824616" w:rsidRDefault="00824616" w:rsidP="000D7E3D">
            <w:pPr>
              <w:pStyle w:val="TAC"/>
            </w:pPr>
            <w:r>
              <w:t>CA_n5A-n77</w:t>
            </w:r>
            <w:r w:rsidRPr="00E80F49">
              <w:t>A</w:t>
            </w:r>
          </w:p>
        </w:tc>
        <w:tc>
          <w:tcPr>
            <w:tcW w:w="1545" w:type="dxa"/>
            <w:shd w:val="clear" w:color="auto" w:fill="auto"/>
          </w:tcPr>
          <w:p w14:paraId="2687B7E0" w14:textId="77777777" w:rsidR="00824616" w:rsidRDefault="00824616" w:rsidP="000D7E3D">
            <w:pPr>
              <w:pStyle w:val="TAC"/>
              <w:rPr>
                <w:lang w:eastAsia="zh-CN"/>
              </w:rPr>
            </w:pPr>
            <w:r>
              <w:rPr>
                <w:lang w:eastAsia="zh-CN"/>
              </w:rPr>
              <w:t>7</w:t>
            </w:r>
          </w:p>
        </w:tc>
        <w:tc>
          <w:tcPr>
            <w:tcW w:w="4334" w:type="dxa"/>
            <w:shd w:val="clear" w:color="auto" w:fill="auto"/>
          </w:tcPr>
          <w:p w14:paraId="3FA5E205" w14:textId="77777777" w:rsidR="00824616" w:rsidRDefault="00824616" w:rsidP="000D7E3D">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sidRPr="00B853D3">
              <w:rPr>
                <w:lang w:eastAsia="ja-JP"/>
              </w:rPr>
              <w:t>_</w:t>
            </w:r>
            <w:r w:rsidRPr="00775706">
              <w:rPr>
                <w:lang w:eastAsia="ja-JP"/>
              </w:rPr>
              <w:t>v</w:t>
            </w:r>
            <w:r>
              <w:rPr>
                <w:lang w:eastAsia="ja-JP"/>
              </w:rPr>
              <w:t>3.zip</w:t>
            </w:r>
          </w:p>
        </w:tc>
        <w:tc>
          <w:tcPr>
            <w:tcW w:w="2269" w:type="dxa"/>
            <w:shd w:val="clear" w:color="auto" w:fill="auto"/>
          </w:tcPr>
          <w:p w14:paraId="59DCA4E5" w14:textId="77777777" w:rsidR="00824616" w:rsidRDefault="00824616" w:rsidP="000D7E3D">
            <w:pPr>
              <w:pStyle w:val="TAC"/>
            </w:pPr>
            <w:r>
              <w:t>RAN5#100</w:t>
            </w:r>
          </w:p>
        </w:tc>
      </w:tr>
      <w:tr w:rsidR="00824616" w:rsidRPr="00E80F49" w14:paraId="2BC15E5E" w14:textId="77777777" w:rsidTr="000D7E3D">
        <w:tc>
          <w:tcPr>
            <w:tcW w:w="1481" w:type="dxa"/>
            <w:shd w:val="clear" w:color="auto" w:fill="auto"/>
          </w:tcPr>
          <w:p w14:paraId="4AE92752" w14:textId="77777777" w:rsidR="00824616" w:rsidRPr="00E80F49" w:rsidRDefault="00824616" w:rsidP="000D7E3D">
            <w:pPr>
              <w:pStyle w:val="TAC"/>
            </w:pPr>
            <w:r w:rsidRPr="00E80F49">
              <w:t>CA_n8A-n78A</w:t>
            </w:r>
          </w:p>
        </w:tc>
        <w:tc>
          <w:tcPr>
            <w:tcW w:w="1545" w:type="dxa"/>
            <w:shd w:val="clear" w:color="auto" w:fill="auto"/>
          </w:tcPr>
          <w:p w14:paraId="6D9645EF" w14:textId="77777777" w:rsidR="00824616" w:rsidRPr="00E80F49" w:rsidRDefault="00824616" w:rsidP="000D7E3D">
            <w:pPr>
              <w:pStyle w:val="TAC"/>
              <w:rPr>
                <w:lang w:eastAsia="zh-CN"/>
              </w:rPr>
            </w:pPr>
            <w:r>
              <w:rPr>
                <w:lang w:eastAsia="zh-CN"/>
              </w:rPr>
              <w:t>5</w:t>
            </w:r>
          </w:p>
        </w:tc>
        <w:tc>
          <w:tcPr>
            <w:tcW w:w="4334" w:type="dxa"/>
            <w:shd w:val="clear" w:color="auto" w:fill="auto"/>
          </w:tcPr>
          <w:p w14:paraId="3905E2A0" w14:textId="77777777" w:rsidR="00824616" w:rsidRPr="00E80F49" w:rsidRDefault="00824616" w:rsidP="000D7E3D">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2269" w:type="dxa"/>
            <w:shd w:val="clear" w:color="auto" w:fill="auto"/>
          </w:tcPr>
          <w:p w14:paraId="31D3F742" w14:textId="77777777" w:rsidR="00824616" w:rsidRPr="00E80F49" w:rsidRDefault="00824616" w:rsidP="000D7E3D">
            <w:pPr>
              <w:pStyle w:val="TAC"/>
            </w:pPr>
            <w:r w:rsidRPr="00E80F49">
              <w:t>RAN5#</w:t>
            </w:r>
            <w:r>
              <w:t>97</w:t>
            </w:r>
          </w:p>
        </w:tc>
      </w:tr>
      <w:tr w:rsidR="00824616" w:rsidRPr="00E80F49" w14:paraId="4E3E0885" w14:textId="77777777" w:rsidTr="000D7E3D">
        <w:tc>
          <w:tcPr>
            <w:tcW w:w="1481" w:type="dxa"/>
            <w:shd w:val="clear" w:color="auto" w:fill="auto"/>
          </w:tcPr>
          <w:p w14:paraId="344E0940" w14:textId="77777777" w:rsidR="00824616" w:rsidRPr="00E80F49" w:rsidRDefault="00824616" w:rsidP="000D7E3D">
            <w:pPr>
              <w:pStyle w:val="TAC"/>
            </w:pPr>
            <w:r>
              <w:t>CA_n14A-n30A</w:t>
            </w:r>
          </w:p>
        </w:tc>
        <w:tc>
          <w:tcPr>
            <w:tcW w:w="1545" w:type="dxa"/>
            <w:shd w:val="clear" w:color="auto" w:fill="auto"/>
          </w:tcPr>
          <w:p w14:paraId="30C5B292" w14:textId="77777777" w:rsidR="00824616" w:rsidRDefault="00824616" w:rsidP="000D7E3D">
            <w:pPr>
              <w:pStyle w:val="TAC"/>
              <w:rPr>
                <w:lang w:eastAsia="zh-CN"/>
              </w:rPr>
            </w:pPr>
            <w:r>
              <w:rPr>
                <w:lang w:eastAsia="zh-CN"/>
              </w:rPr>
              <w:t>2</w:t>
            </w:r>
          </w:p>
        </w:tc>
        <w:tc>
          <w:tcPr>
            <w:tcW w:w="4334" w:type="dxa"/>
            <w:shd w:val="clear" w:color="auto" w:fill="auto"/>
          </w:tcPr>
          <w:p w14:paraId="2B60481B" w14:textId="77777777" w:rsidR="00824616" w:rsidRDefault="00824616" w:rsidP="000D7E3D">
            <w:pPr>
              <w:pStyle w:val="TAC"/>
              <w:rPr>
                <w:lang w:eastAsia="ja-JP"/>
              </w:rPr>
            </w:pPr>
            <w:r>
              <w:rPr>
                <w:lang w:eastAsia="ja-JP"/>
              </w:rPr>
              <w:t>38.521-1_</w:t>
            </w:r>
            <w:proofErr w:type="gramStart"/>
            <w:r>
              <w:rPr>
                <w:lang w:eastAsia="ja-JP"/>
              </w:rPr>
              <w:t>TpAnalysisSpur(</w:t>
            </w:r>
            <w:proofErr w:type="gramEnd"/>
            <w:r>
              <w:rPr>
                <w:lang w:eastAsia="ja-JP"/>
              </w:rPr>
              <w:t>CA_n14A-n30A).zip</w:t>
            </w:r>
          </w:p>
        </w:tc>
        <w:tc>
          <w:tcPr>
            <w:tcW w:w="2269" w:type="dxa"/>
            <w:shd w:val="clear" w:color="auto" w:fill="auto"/>
          </w:tcPr>
          <w:p w14:paraId="27BB0F13" w14:textId="77777777" w:rsidR="00824616" w:rsidRPr="00E80F49" w:rsidRDefault="00824616" w:rsidP="000D7E3D">
            <w:pPr>
              <w:pStyle w:val="TAC"/>
            </w:pPr>
            <w:r>
              <w:t>RAN5#101</w:t>
            </w:r>
          </w:p>
        </w:tc>
      </w:tr>
      <w:tr w:rsidR="00824616" w:rsidRPr="00E80F49" w14:paraId="09F68065" w14:textId="77777777" w:rsidTr="000D7E3D">
        <w:tc>
          <w:tcPr>
            <w:tcW w:w="1481" w:type="dxa"/>
            <w:shd w:val="clear" w:color="auto" w:fill="auto"/>
          </w:tcPr>
          <w:p w14:paraId="3CD9AE22" w14:textId="77777777" w:rsidR="00824616" w:rsidRPr="00E80F49" w:rsidRDefault="00824616" w:rsidP="000D7E3D">
            <w:pPr>
              <w:pStyle w:val="TAC"/>
            </w:pPr>
            <w:r>
              <w:t>CA_n14A-n66A</w:t>
            </w:r>
          </w:p>
        </w:tc>
        <w:tc>
          <w:tcPr>
            <w:tcW w:w="1545" w:type="dxa"/>
            <w:shd w:val="clear" w:color="auto" w:fill="auto"/>
          </w:tcPr>
          <w:p w14:paraId="05FA23B3" w14:textId="77777777" w:rsidR="00824616" w:rsidRDefault="00824616" w:rsidP="000D7E3D">
            <w:pPr>
              <w:pStyle w:val="TAC"/>
              <w:rPr>
                <w:lang w:eastAsia="zh-CN"/>
              </w:rPr>
            </w:pPr>
            <w:r>
              <w:rPr>
                <w:lang w:eastAsia="zh-CN"/>
              </w:rPr>
              <w:t>2</w:t>
            </w:r>
          </w:p>
        </w:tc>
        <w:tc>
          <w:tcPr>
            <w:tcW w:w="4334" w:type="dxa"/>
            <w:shd w:val="clear" w:color="auto" w:fill="auto"/>
          </w:tcPr>
          <w:p w14:paraId="6838393B" w14:textId="77777777" w:rsidR="00824616" w:rsidRDefault="00824616" w:rsidP="000D7E3D">
            <w:pPr>
              <w:pStyle w:val="TAC"/>
              <w:rPr>
                <w:lang w:eastAsia="ja-JP"/>
              </w:rPr>
            </w:pPr>
            <w:r>
              <w:rPr>
                <w:lang w:eastAsia="ja-JP"/>
              </w:rPr>
              <w:t>38.521-1_</w:t>
            </w:r>
            <w:proofErr w:type="gramStart"/>
            <w:r>
              <w:rPr>
                <w:lang w:eastAsia="ja-JP"/>
              </w:rPr>
              <w:t>TpAnalysisSpur(</w:t>
            </w:r>
            <w:proofErr w:type="gramEnd"/>
            <w:r>
              <w:rPr>
                <w:lang w:eastAsia="ja-JP"/>
              </w:rPr>
              <w:t>CA_n14A-n66A).zip</w:t>
            </w:r>
          </w:p>
        </w:tc>
        <w:tc>
          <w:tcPr>
            <w:tcW w:w="2269" w:type="dxa"/>
            <w:shd w:val="clear" w:color="auto" w:fill="auto"/>
          </w:tcPr>
          <w:p w14:paraId="4FF876E8" w14:textId="77777777" w:rsidR="00824616" w:rsidRPr="00E80F49" w:rsidRDefault="00824616" w:rsidP="000D7E3D">
            <w:pPr>
              <w:pStyle w:val="TAC"/>
            </w:pPr>
            <w:r>
              <w:t>RAN5#101</w:t>
            </w:r>
          </w:p>
        </w:tc>
      </w:tr>
      <w:tr w:rsidR="00824616" w:rsidRPr="00E80F49" w14:paraId="748A875E" w14:textId="77777777" w:rsidTr="000D7E3D">
        <w:tc>
          <w:tcPr>
            <w:tcW w:w="1481" w:type="dxa"/>
            <w:shd w:val="clear" w:color="auto" w:fill="auto"/>
          </w:tcPr>
          <w:p w14:paraId="50A85B90" w14:textId="77777777" w:rsidR="00824616" w:rsidRPr="00E80F49" w:rsidRDefault="00824616" w:rsidP="000D7E3D">
            <w:pPr>
              <w:pStyle w:val="TAC"/>
            </w:pPr>
            <w:r>
              <w:t>CA_n14A-n77A</w:t>
            </w:r>
          </w:p>
        </w:tc>
        <w:tc>
          <w:tcPr>
            <w:tcW w:w="1545" w:type="dxa"/>
            <w:shd w:val="clear" w:color="auto" w:fill="auto"/>
          </w:tcPr>
          <w:p w14:paraId="65CD77FB" w14:textId="77777777" w:rsidR="00824616" w:rsidRDefault="00824616" w:rsidP="000D7E3D">
            <w:pPr>
              <w:pStyle w:val="TAC"/>
              <w:rPr>
                <w:lang w:eastAsia="zh-CN"/>
              </w:rPr>
            </w:pPr>
            <w:r>
              <w:rPr>
                <w:lang w:eastAsia="zh-CN"/>
              </w:rPr>
              <w:t>2</w:t>
            </w:r>
          </w:p>
        </w:tc>
        <w:tc>
          <w:tcPr>
            <w:tcW w:w="4334" w:type="dxa"/>
            <w:shd w:val="clear" w:color="auto" w:fill="auto"/>
          </w:tcPr>
          <w:p w14:paraId="1680BBC4" w14:textId="77777777" w:rsidR="00824616" w:rsidRDefault="00824616" w:rsidP="000D7E3D">
            <w:pPr>
              <w:pStyle w:val="TAC"/>
              <w:rPr>
                <w:lang w:eastAsia="ja-JP"/>
              </w:rPr>
            </w:pPr>
            <w:r>
              <w:rPr>
                <w:lang w:eastAsia="ja-JP"/>
              </w:rPr>
              <w:t>38.521-1_</w:t>
            </w:r>
            <w:proofErr w:type="gramStart"/>
            <w:r>
              <w:rPr>
                <w:lang w:eastAsia="ja-JP"/>
              </w:rPr>
              <w:t>TpAnalysisSpur(</w:t>
            </w:r>
            <w:proofErr w:type="gramEnd"/>
            <w:r>
              <w:rPr>
                <w:lang w:eastAsia="ja-JP"/>
              </w:rPr>
              <w:t>CA_n14A-n77A).zip</w:t>
            </w:r>
          </w:p>
        </w:tc>
        <w:tc>
          <w:tcPr>
            <w:tcW w:w="2269" w:type="dxa"/>
            <w:shd w:val="clear" w:color="auto" w:fill="auto"/>
          </w:tcPr>
          <w:p w14:paraId="63B0110A" w14:textId="77777777" w:rsidR="00824616" w:rsidRPr="00E80F49" w:rsidRDefault="00824616" w:rsidP="000D7E3D">
            <w:pPr>
              <w:pStyle w:val="TAC"/>
            </w:pPr>
            <w:r>
              <w:t>RAN5#101</w:t>
            </w:r>
          </w:p>
        </w:tc>
      </w:tr>
      <w:tr w:rsidR="00824616" w:rsidRPr="00E80F49" w14:paraId="08B7BE78" w14:textId="77777777" w:rsidTr="000D7E3D">
        <w:tc>
          <w:tcPr>
            <w:tcW w:w="1481" w:type="dxa"/>
            <w:shd w:val="clear" w:color="auto" w:fill="auto"/>
          </w:tcPr>
          <w:p w14:paraId="01782015" w14:textId="77777777" w:rsidR="00824616" w:rsidRPr="00E80F49" w:rsidRDefault="00824616" w:rsidP="000D7E3D">
            <w:pPr>
              <w:pStyle w:val="TAC"/>
            </w:pPr>
            <w:r w:rsidRPr="009B141C">
              <w:t>CA_n2</w:t>
            </w:r>
            <w:r>
              <w:t>0</w:t>
            </w:r>
            <w:r w:rsidRPr="009B141C">
              <w:t>A-n78A</w:t>
            </w:r>
          </w:p>
        </w:tc>
        <w:tc>
          <w:tcPr>
            <w:tcW w:w="1545" w:type="dxa"/>
            <w:shd w:val="clear" w:color="auto" w:fill="auto"/>
          </w:tcPr>
          <w:p w14:paraId="78736DB6" w14:textId="77777777" w:rsidR="00824616" w:rsidRDefault="00824616" w:rsidP="000D7E3D">
            <w:pPr>
              <w:pStyle w:val="TAC"/>
              <w:rPr>
                <w:lang w:eastAsia="zh-CN"/>
              </w:rPr>
            </w:pPr>
            <w:r>
              <w:t>5</w:t>
            </w:r>
          </w:p>
        </w:tc>
        <w:tc>
          <w:tcPr>
            <w:tcW w:w="4334" w:type="dxa"/>
            <w:shd w:val="clear" w:color="auto" w:fill="auto"/>
          </w:tcPr>
          <w:p w14:paraId="7F44E623" w14:textId="77777777" w:rsidR="00824616" w:rsidRDefault="00824616" w:rsidP="000D7E3D">
            <w:pPr>
              <w:pStyle w:val="TAC"/>
              <w:rPr>
                <w:lang w:eastAsia="ja-JP"/>
              </w:rPr>
            </w:pPr>
            <w:r w:rsidRPr="009B141C">
              <w:t>38.521-1_</w:t>
            </w:r>
            <w:proofErr w:type="gramStart"/>
            <w:r w:rsidRPr="009B141C">
              <w:t>TpAnalysisSpur(</w:t>
            </w:r>
            <w:proofErr w:type="gramEnd"/>
            <w:r w:rsidRPr="009B141C">
              <w:t>CA_n2</w:t>
            </w:r>
            <w:r>
              <w:t>0</w:t>
            </w:r>
            <w:r w:rsidRPr="009B141C">
              <w:t>A-n78A).zip</w:t>
            </w:r>
          </w:p>
        </w:tc>
        <w:tc>
          <w:tcPr>
            <w:tcW w:w="2269" w:type="dxa"/>
            <w:shd w:val="clear" w:color="auto" w:fill="auto"/>
          </w:tcPr>
          <w:p w14:paraId="113DBE3C" w14:textId="77777777" w:rsidR="00824616" w:rsidRPr="00E80F49" w:rsidRDefault="00824616" w:rsidP="000D7E3D">
            <w:pPr>
              <w:pStyle w:val="TAC"/>
            </w:pPr>
            <w:r w:rsidRPr="009B141C">
              <w:t>RAN5#</w:t>
            </w:r>
            <w:r>
              <w:t>100</w:t>
            </w:r>
          </w:p>
        </w:tc>
      </w:tr>
      <w:tr w:rsidR="00824616" w:rsidRPr="00E80F49" w14:paraId="57F51FD4" w14:textId="77777777" w:rsidTr="000D7E3D">
        <w:tc>
          <w:tcPr>
            <w:tcW w:w="1481" w:type="dxa"/>
            <w:shd w:val="clear" w:color="auto" w:fill="auto"/>
          </w:tcPr>
          <w:p w14:paraId="0C12BDB1" w14:textId="77777777" w:rsidR="00824616" w:rsidRPr="00E80F49" w:rsidRDefault="00824616" w:rsidP="000D7E3D">
            <w:pPr>
              <w:pStyle w:val="TAC"/>
            </w:pPr>
            <w:r w:rsidRPr="00E80F49">
              <w:t>CA_n24A-n41A</w:t>
            </w:r>
          </w:p>
        </w:tc>
        <w:tc>
          <w:tcPr>
            <w:tcW w:w="1545" w:type="dxa"/>
            <w:shd w:val="clear" w:color="auto" w:fill="auto"/>
          </w:tcPr>
          <w:p w14:paraId="4603D657" w14:textId="77777777" w:rsidR="00824616" w:rsidRPr="00E80F49" w:rsidRDefault="00824616" w:rsidP="000D7E3D">
            <w:pPr>
              <w:pStyle w:val="TAC"/>
              <w:rPr>
                <w:lang w:eastAsia="zh-CN"/>
              </w:rPr>
            </w:pPr>
            <w:r w:rsidRPr="00E80F49">
              <w:rPr>
                <w:lang w:eastAsia="zh-CN"/>
              </w:rPr>
              <w:t>5</w:t>
            </w:r>
          </w:p>
        </w:tc>
        <w:tc>
          <w:tcPr>
            <w:tcW w:w="4334" w:type="dxa"/>
            <w:shd w:val="clear" w:color="auto" w:fill="auto"/>
          </w:tcPr>
          <w:p w14:paraId="1C42936F" w14:textId="77777777" w:rsidR="00824616" w:rsidRPr="00E80F49" w:rsidRDefault="00824616" w:rsidP="000D7E3D">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2269" w:type="dxa"/>
            <w:shd w:val="clear" w:color="auto" w:fill="auto"/>
          </w:tcPr>
          <w:p w14:paraId="411EDC45" w14:textId="77777777" w:rsidR="00824616" w:rsidRPr="00E80F49" w:rsidRDefault="00824616" w:rsidP="000D7E3D">
            <w:pPr>
              <w:pStyle w:val="TAC"/>
            </w:pPr>
            <w:r w:rsidRPr="00E80F49">
              <w:t>RAN5#95e</w:t>
            </w:r>
          </w:p>
        </w:tc>
      </w:tr>
      <w:tr w:rsidR="00824616" w:rsidRPr="00E80F49" w14:paraId="61C64923" w14:textId="77777777" w:rsidTr="000D7E3D">
        <w:tc>
          <w:tcPr>
            <w:tcW w:w="1481" w:type="dxa"/>
            <w:shd w:val="clear" w:color="auto" w:fill="auto"/>
          </w:tcPr>
          <w:p w14:paraId="71D2DCE8" w14:textId="77777777" w:rsidR="00824616" w:rsidRPr="00E80F49" w:rsidRDefault="00824616" w:rsidP="000D7E3D">
            <w:pPr>
              <w:pStyle w:val="TAC"/>
            </w:pPr>
            <w:r w:rsidRPr="00E80F49">
              <w:t>CA_n24A-n48A</w:t>
            </w:r>
          </w:p>
        </w:tc>
        <w:tc>
          <w:tcPr>
            <w:tcW w:w="1545" w:type="dxa"/>
            <w:shd w:val="clear" w:color="auto" w:fill="auto"/>
          </w:tcPr>
          <w:p w14:paraId="4171A8C4" w14:textId="77777777" w:rsidR="00824616" w:rsidRPr="00E80F49" w:rsidRDefault="00824616" w:rsidP="000D7E3D">
            <w:pPr>
              <w:pStyle w:val="TAC"/>
              <w:rPr>
                <w:lang w:eastAsia="zh-CN"/>
              </w:rPr>
            </w:pPr>
            <w:r w:rsidRPr="00E80F49">
              <w:rPr>
                <w:lang w:eastAsia="zh-CN"/>
              </w:rPr>
              <w:t>2</w:t>
            </w:r>
          </w:p>
        </w:tc>
        <w:tc>
          <w:tcPr>
            <w:tcW w:w="4334" w:type="dxa"/>
            <w:shd w:val="clear" w:color="auto" w:fill="auto"/>
          </w:tcPr>
          <w:p w14:paraId="4064440A" w14:textId="77777777" w:rsidR="00824616" w:rsidRPr="00E80F49" w:rsidRDefault="00824616" w:rsidP="000D7E3D">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2269" w:type="dxa"/>
            <w:shd w:val="clear" w:color="auto" w:fill="auto"/>
          </w:tcPr>
          <w:p w14:paraId="61930F7E" w14:textId="77777777" w:rsidR="00824616" w:rsidRPr="00E80F49" w:rsidRDefault="00824616" w:rsidP="000D7E3D">
            <w:pPr>
              <w:pStyle w:val="TAC"/>
            </w:pPr>
            <w:r w:rsidRPr="00E80F49">
              <w:t>RAN5#95e</w:t>
            </w:r>
          </w:p>
        </w:tc>
      </w:tr>
      <w:tr w:rsidR="00824616" w:rsidRPr="00E80F49" w14:paraId="152EED3C" w14:textId="77777777" w:rsidTr="000D7E3D">
        <w:tc>
          <w:tcPr>
            <w:tcW w:w="1481" w:type="dxa"/>
            <w:shd w:val="clear" w:color="auto" w:fill="auto"/>
          </w:tcPr>
          <w:p w14:paraId="0EF0A0EE" w14:textId="77777777" w:rsidR="00824616" w:rsidRPr="00E80F49" w:rsidRDefault="00824616" w:rsidP="000D7E3D">
            <w:pPr>
              <w:pStyle w:val="TAC"/>
            </w:pPr>
            <w:r w:rsidRPr="00E80F49">
              <w:t>CA_n24A-n77A</w:t>
            </w:r>
          </w:p>
        </w:tc>
        <w:tc>
          <w:tcPr>
            <w:tcW w:w="1545" w:type="dxa"/>
            <w:shd w:val="clear" w:color="auto" w:fill="auto"/>
          </w:tcPr>
          <w:p w14:paraId="405A7C70" w14:textId="77777777" w:rsidR="00824616" w:rsidRPr="00E80F49" w:rsidRDefault="00824616" w:rsidP="000D7E3D">
            <w:pPr>
              <w:pStyle w:val="TAC"/>
              <w:rPr>
                <w:lang w:eastAsia="zh-CN"/>
              </w:rPr>
            </w:pPr>
            <w:r w:rsidRPr="00E80F49">
              <w:rPr>
                <w:lang w:eastAsia="zh-CN"/>
              </w:rPr>
              <w:t>4</w:t>
            </w:r>
          </w:p>
        </w:tc>
        <w:tc>
          <w:tcPr>
            <w:tcW w:w="4334" w:type="dxa"/>
            <w:shd w:val="clear" w:color="auto" w:fill="auto"/>
          </w:tcPr>
          <w:p w14:paraId="6A64B472" w14:textId="77777777" w:rsidR="00824616" w:rsidRPr="00E80F49" w:rsidRDefault="00824616" w:rsidP="000D7E3D">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2269" w:type="dxa"/>
            <w:shd w:val="clear" w:color="auto" w:fill="auto"/>
          </w:tcPr>
          <w:p w14:paraId="346B5880" w14:textId="77777777" w:rsidR="00824616" w:rsidRPr="00E80F49" w:rsidRDefault="00824616" w:rsidP="000D7E3D">
            <w:pPr>
              <w:pStyle w:val="TAC"/>
            </w:pPr>
            <w:r w:rsidRPr="00E80F49">
              <w:t>RAN5#95e</w:t>
            </w:r>
          </w:p>
        </w:tc>
      </w:tr>
      <w:tr w:rsidR="00824616" w:rsidRPr="00E80F49" w14:paraId="32648468" w14:textId="77777777" w:rsidTr="000D7E3D">
        <w:tc>
          <w:tcPr>
            <w:tcW w:w="1481" w:type="dxa"/>
            <w:shd w:val="clear" w:color="auto" w:fill="auto"/>
          </w:tcPr>
          <w:p w14:paraId="444FDC41" w14:textId="77777777" w:rsidR="00824616" w:rsidRPr="00E80F49" w:rsidRDefault="00824616" w:rsidP="000D7E3D">
            <w:pPr>
              <w:pStyle w:val="TAC"/>
            </w:pPr>
            <w:r w:rsidRPr="00E80F49">
              <w:t>CA_n2</w:t>
            </w:r>
            <w:r>
              <w:t>5</w:t>
            </w:r>
            <w:r w:rsidRPr="00E80F49">
              <w:t>A-n</w:t>
            </w:r>
            <w:r>
              <w:t>66</w:t>
            </w:r>
            <w:r w:rsidRPr="00E80F49">
              <w:t>A</w:t>
            </w:r>
          </w:p>
        </w:tc>
        <w:tc>
          <w:tcPr>
            <w:tcW w:w="1545" w:type="dxa"/>
            <w:shd w:val="clear" w:color="auto" w:fill="auto"/>
          </w:tcPr>
          <w:p w14:paraId="46C19210" w14:textId="77777777" w:rsidR="00824616" w:rsidRPr="00E80F49" w:rsidRDefault="00824616" w:rsidP="000D7E3D">
            <w:pPr>
              <w:pStyle w:val="TAC"/>
              <w:rPr>
                <w:lang w:eastAsia="zh-CN"/>
              </w:rPr>
            </w:pPr>
            <w:r>
              <w:rPr>
                <w:lang w:eastAsia="zh-CN"/>
              </w:rPr>
              <w:t>5</w:t>
            </w:r>
          </w:p>
        </w:tc>
        <w:tc>
          <w:tcPr>
            <w:tcW w:w="4334" w:type="dxa"/>
            <w:shd w:val="clear" w:color="auto" w:fill="auto"/>
          </w:tcPr>
          <w:p w14:paraId="0B0D5199" w14:textId="77777777" w:rsidR="00824616" w:rsidRPr="00E80F49" w:rsidRDefault="00824616" w:rsidP="000D7E3D">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w:t>
            </w:r>
            <w:r>
              <w:rPr>
                <w:lang w:eastAsia="ja-JP"/>
              </w:rPr>
              <w:t>5</w:t>
            </w:r>
            <w:r w:rsidRPr="00E80F49">
              <w:rPr>
                <w:lang w:eastAsia="ja-JP"/>
              </w:rPr>
              <w:t>A-n</w:t>
            </w:r>
            <w:r>
              <w:rPr>
                <w:lang w:eastAsia="ja-JP"/>
              </w:rPr>
              <w:t>66</w:t>
            </w:r>
            <w:r w:rsidRPr="00E80F49">
              <w:rPr>
                <w:lang w:eastAsia="ja-JP"/>
              </w:rPr>
              <w:t>A).zip</w:t>
            </w:r>
          </w:p>
        </w:tc>
        <w:tc>
          <w:tcPr>
            <w:tcW w:w="2269" w:type="dxa"/>
            <w:shd w:val="clear" w:color="auto" w:fill="auto"/>
          </w:tcPr>
          <w:p w14:paraId="19000FA2" w14:textId="77777777" w:rsidR="00824616" w:rsidRPr="00E80F49" w:rsidRDefault="00824616" w:rsidP="000D7E3D">
            <w:pPr>
              <w:pStyle w:val="TAC"/>
            </w:pPr>
            <w:r w:rsidRPr="009B141C">
              <w:t>RAN5#</w:t>
            </w:r>
            <w:r>
              <w:t>101</w:t>
            </w:r>
          </w:p>
        </w:tc>
      </w:tr>
      <w:tr w:rsidR="00824616" w:rsidRPr="00E80F49" w14:paraId="02BF5AF5" w14:textId="77777777" w:rsidTr="000D7E3D">
        <w:tc>
          <w:tcPr>
            <w:tcW w:w="1481" w:type="dxa"/>
            <w:shd w:val="clear" w:color="auto" w:fill="auto"/>
          </w:tcPr>
          <w:p w14:paraId="5538595B" w14:textId="77777777" w:rsidR="00824616" w:rsidRPr="00E80F49" w:rsidRDefault="00824616" w:rsidP="000D7E3D">
            <w:pPr>
              <w:pStyle w:val="TAC"/>
            </w:pPr>
            <w:r w:rsidRPr="00E80F49">
              <w:t>CA_n2</w:t>
            </w:r>
            <w:r>
              <w:t>5</w:t>
            </w:r>
            <w:r w:rsidRPr="00E80F49">
              <w:t>A-n</w:t>
            </w:r>
            <w:r>
              <w:t>77</w:t>
            </w:r>
            <w:r w:rsidRPr="00E80F49">
              <w:t>A</w:t>
            </w:r>
          </w:p>
        </w:tc>
        <w:tc>
          <w:tcPr>
            <w:tcW w:w="1545" w:type="dxa"/>
            <w:shd w:val="clear" w:color="auto" w:fill="auto"/>
          </w:tcPr>
          <w:p w14:paraId="6DC8CE26" w14:textId="77777777" w:rsidR="00824616" w:rsidRPr="00E80F49" w:rsidRDefault="00824616" w:rsidP="000D7E3D">
            <w:pPr>
              <w:pStyle w:val="TAC"/>
              <w:rPr>
                <w:lang w:eastAsia="zh-CN"/>
              </w:rPr>
            </w:pPr>
            <w:r>
              <w:rPr>
                <w:lang w:eastAsia="zh-CN"/>
              </w:rPr>
              <w:t>3</w:t>
            </w:r>
          </w:p>
        </w:tc>
        <w:tc>
          <w:tcPr>
            <w:tcW w:w="4334" w:type="dxa"/>
            <w:shd w:val="clear" w:color="auto" w:fill="auto"/>
          </w:tcPr>
          <w:p w14:paraId="4B997CB1" w14:textId="77777777" w:rsidR="00824616" w:rsidRPr="00E80F49" w:rsidRDefault="00824616" w:rsidP="000D7E3D">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w:t>
            </w:r>
            <w:r>
              <w:rPr>
                <w:lang w:eastAsia="ja-JP"/>
              </w:rPr>
              <w:t>5</w:t>
            </w:r>
            <w:r w:rsidRPr="00E80F49">
              <w:rPr>
                <w:lang w:eastAsia="ja-JP"/>
              </w:rPr>
              <w:t>A-n</w:t>
            </w:r>
            <w:r>
              <w:rPr>
                <w:lang w:eastAsia="ja-JP"/>
              </w:rPr>
              <w:t>77</w:t>
            </w:r>
            <w:r w:rsidRPr="00E80F49">
              <w:rPr>
                <w:lang w:eastAsia="ja-JP"/>
              </w:rPr>
              <w:t>A).zip</w:t>
            </w:r>
          </w:p>
        </w:tc>
        <w:tc>
          <w:tcPr>
            <w:tcW w:w="2269" w:type="dxa"/>
            <w:shd w:val="clear" w:color="auto" w:fill="auto"/>
          </w:tcPr>
          <w:p w14:paraId="5A5179ED" w14:textId="77777777" w:rsidR="00824616" w:rsidRPr="00E80F49" w:rsidRDefault="00824616" w:rsidP="000D7E3D">
            <w:pPr>
              <w:pStyle w:val="TAC"/>
            </w:pPr>
            <w:r w:rsidRPr="009B141C">
              <w:t>RAN5#</w:t>
            </w:r>
            <w:r>
              <w:t>101</w:t>
            </w:r>
          </w:p>
        </w:tc>
      </w:tr>
      <w:tr w:rsidR="00824616" w:rsidRPr="00E80F49" w14:paraId="32CE0006" w14:textId="77777777" w:rsidTr="000D7E3D">
        <w:tc>
          <w:tcPr>
            <w:tcW w:w="1481" w:type="dxa"/>
            <w:shd w:val="clear" w:color="auto" w:fill="auto"/>
          </w:tcPr>
          <w:p w14:paraId="02112507" w14:textId="77777777" w:rsidR="00824616" w:rsidRPr="00E80F49" w:rsidRDefault="00824616" w:rsidP="000D7E3D">
            <w:pPr>
              <w:pStyle w:val="TAC"/>
            </w:pPr>
            <w:r w:rsidRPr="00E80F49">
              <w:t>CA_n2</w:t>
            </w:r>
            <w:r>
              <w:t>5</w:t>
            </w:r>
            <w:r w:rsidRPr="00E80F49">
              <w:t>A-n</w:t>
            </w:r>
            <w:r>
              <w:t>78</w:t>
            </w:r>
            <w:r w:rsidRPr="00E80F49">
              <w:t>A</w:t>
            </w:r>
          </w:p>
        </w:tc>
        <w:tc>
          <w:tcPr>
            <w:tcW w:w="1545" w:type="dxa"/>
            <w:shd w:val="clear" w:color="auto" w:fill="auto"/>
          </w:tcPr>
          <w:p w14:paraId="66C61D9D" w14:textId="77777777" w:rsidR="00824616" w:rsidRPr="00E80F49" w:rsidRDefault="00824616" w:rsidP="000D7E3D">
            <w:pPr>
              <w:pStyle w:val="TAC"/>
              <w:rPr>
                <w:lang w:eastAsia="zh-CN"/>
              </w:rPr>
            </w:pPr>
            <w:r>
              <w:rPr>
                <w:lang w:eastAsia="zh-CN"/>
              </w:rPr>
              <w:t>1</w:t>
            </w:r>
          </w:p>
        </w:tc>
        <w:tc>
          <w:tcPr>
            <w:tcW w:w="4334" w:type="dxa"/>
            <w:shd w:val="clear" w:color="auto" w:fill="auto"/>
          </w:tcPr>
          <w:p w14:paraId="596AF6FB" w14:textId="77777777" w:rsidR="00824616" w:rsidRPr="00E80F49" w:rsidRDefault="00824616" w:rsidP="000D7E3D">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w:t>
            </w:r>
            <w:r>
              <w:rPr>
                <w:lang w:eastAsia="ja-JP"/>
              </w:rPr>
              <w:t>5</w:t>
            </w:r>
            <w:r w:rsidRPr="00E80F49">
              <w:rPr>
                <w:lang w:eastAsia="ja-JP"/>
              </w:rPr>
              <w:t>A-n</w:t>
            </w:r>
            <w:r>
              <w:rPr>
                <w:lang w:eastAsia="ja-JP"/>
              </w:rPr>
              <w:t>78</w:t>
            </w:r>
            <w:r w:rsidRPr="00E80F49">
              <w:rPr>
                <w:lang w:eastAsia="ja-JP"/>
              </w:rPr>
              <w:t>A).zip</w:t>
            </w:r>
          </w:p>
        </w:tc>
        <w:tc>
          <w:tcPr>
            <w:tcW w:w="2269" w:type="dxa"/>
            <w:shd w:val="clear" w:color="auto" w:fill="auto"/>
          </w:tcPr>
          <w:p w14:paraId="7791E368" w14:textId="77777777" w:rsidR="00824616" w:rsidRPr="00E80F49" w:rsidRDefault="00824616" w:rsidP="000D7E3D">
            <w:pPr>
              <w:pStyle w:val="TAC"/>
            </w:pPr>
            <w:r w:rsidRPr="009B141C">
              <w:t>RAN5#</w:t>
            </w:r>
            <w:r>
              <w:t>101</w:t>
            </w:r>
          </w:p>
        </w:tc>
      </w:tr>
      <w:tr w:rsidR="00824616" w:rsidRPr="00E80F49" w14:paraId="2718622C" w14:textId="77777777" w:rsidTr="000D7E3D">
        <w:tc>
          <w:tcPr>
            <w:tcW w:w="1481" w:type="dxa"/>
            <w:shd w:val="clear" w:color="auto" w:fill="auto"/>
          </w:tcPr>
          <w:p w14:paraId="23E3A7BE" w14:textId="77777777" w:rsidR="00824616" w:rsidRPr="00E80F49" w:rsidRDefault="00824616" w:rsidP="000D7E3D">
            <w:pPr>
              <w:pStyle w:val="TAC"/>
            </w:pPr>
            <w:r w:rsidRPr="00D532DB">
              <w:t>CA_n26A-n66A</w:t>
            </w:r>
          </w:p>
        </w:tc>
        <w:tc>
          <w:tcPr>
            <w:tcW w:w="1545" w:type="dxa"/>
            <w:shd w:val="clear" w:color="auto" w:fill="auto"/>
          </w:tcPr>
          <w:p w14:paraId="6FA6FB63" w14:textId="77777777" w:rsidR="00824616" w:rsidRPr="00E80F49" w:rsidRDefault="00824616" w:rsidP="000D7E3D">
            <w:pPr>
              <w:pStyle w:val="TAC"/>
              <w:rPr>
                <w:lang w:eastAsia="zh-CN"/>
              </w:rPr>
            </w:pPr>
            <w:r w:rsidRPr="00D532DB">
              <w:rPr>
                <w:lang w:eastAsia="zh-CN"/>
              </w:rPr>
              <w:t>1</w:t>
            </w:r>
          </w:p>
        </w:tc>
        <w:tc>
          <w:tcPr>
            <w:tcW w:w="4334" w:type="dxa"/>
            <w:shd w:val="clear" w:color="auto" w:fill="auto"/>
          </w:tcPr>
          <w:p w14:paraId="7406FD39" w14:textId="77777777" w:rsidR="00824616" w:rsidRPr="00E80F49" w:rsidRDefault="00824616" w:rsidP="000D7E3D">
            <w:pPr>
              <w:pStyle w:val="TAC"/>
              <w:rPr>
                <w:lang w:eastAsia="ja-JP"/>
              </w:rPr>
            </w:pPr>
            <w:r w:rsidRPr="00D532DB">
              <w:t>38.521-1_</w:t>
            </w:r>
            <w:proofErr w:type="gramStart"/>
            <w:r w:rsidRPr="00D532DB">
              <w:t>TpAnalysisSpur(</w:t>
            </w:r>
            <w:proofErr w:type="gramEnd"/>
            <w:r w:rsidRPr="00D532DB">
              <w:t>CA_n26A-n66A).zip</w:t>
            </w:r>
          </w:p>
        </w:tc>
        <w:tc>
          <w:tcPr>
            <w:tcW w:w="2269" w:type="dxa"/>
            <w:shd w:val="clear" w:color="auto" w:fill="auto"/>
          </w:tcPr>
          <w:p w14:paraId="4B2D6213" w14:textId="77777777" w:rsidR="00824616" w:rsidRPr="00E80F49" w:rsidDel="00AD5E0E" w:rsidRDefault="00824616" w:rsidP="000D7E3D">
            <w:pPr>
              <w:pStyle w:val="TAC"/>
            </w:pPr>
            <w:r w:rsidRPr="00D532DB">
              <w:t>RAN5#96e</w:t>
            </w:r>
          </w:p>
        </w:tc>
      </w:tr>
      <w:tr w:rsidR="00824616" w:rsidRPr="00E80F49" w14:paraId="1EDFB230" w14:textId="77777777" w:rsidTr="000D7E3D">
        <w:tc>
          <w:tcPr>
            <w:tcW w:w="1481" w:type="dxa"/>
            <w:shd w:val="clear" w:color="auto" w:fill="auto"/>
          </w:tcPr>
          <w:p w14:paraId="6D7B01B5" w14:textId="77777777" w:rsidR="00824616" w:rsidRPr="00E80F49" w:rsidRDefault="00824616" w:rsidP="000D7E3D">
            <w:pPr>
              <w:pStyle w:val="TAC"/>
            </w:pPr>
            <w:r w:rsidRPr="00D532DB">
              <w:t>CA_n26A-n70A</w:t>
            </w:r>
          </w:p>
        </w:tc>
        <w:tc>
          <w:tcPr>
            <w:tcW w:w="1545" w:type="dxa"/>
            <w:shd w:val="clear" w:color="auto" w:fill="auto"/>
          </w:tcPr>
          <w:p w14:paraId="22FD60C9" w14:textId="77777777" w:rsidR="00824616" w:rsidRPr="00E80F49" w:rsidRDefault="00824616" w:rsidP="000D7E3D">
            <w:pPr>
              <w:pStyle w:val="TAC"/>
              <w:rPr>
                <w:lang w:eastAsia="zh-CN"/>
              </w:rPr>
            </w:pPr>
            <w:r w:rsidRPr="00D532DB">
              <w:rPr>
                <w:lang w:eastAsia="zh-CN"/>
              </w:rPr>
              <w:t>1</w:t>
            </w:r>
          </w:p>
        </w:tc>
        <w:tc>
          <w:tcPr>
            <w:tcW w:w="4334" w:type="dxa"/>
            <w:shd w:val="clear" w:color="auto" w:fill="auto"/>
          </w:tcPr>
          <w:p w14:paraId="6D76C560" w14:textId="77777777" w:rsidR="00824616" w:rsidRPr="00E80F49" w:rsidRDefault="00824616" w:rsidP="000D7E3D">
            <w:pPr>
              <w:pStyle w:val="TAC"/>
              <w:rPr>
                <w:lang w:eastAsia="ja-JP"/>
              </w:rPr>
            </w:pPr>
            <w:r w:rsidRPr="00D532DB">
              <w:t>38.521-1_</w:t>
            </w:r>
            <w:proofErr w:type="gramStart"/>
            <w:r w:rsidRPr="00D532DB">
              <w:t>TpAnalysisSpur(</w:t>
            </w:r>
            <w:proofErr w:type="gramEnd"/>
            <w:r w:rsidRPr="00D532DB">
              <w:t>CA_n26A-n70A).zip</w:t>
            </w:r>
          </w:p>
        </w:tc>
        <w:tc>
          <w:tcPr>
            <w:tcW w:w="2269" w:type="dxa"/>
            <w:shd w:val="clear" w:color="auto" w:fill="auto"/>
          </w:tcPr>
          <w:p w14:paraId="007EE339" w14:textId="77777777" w:rsidR="00824616" w:rsidRPr="00E80F49" w:rsidDel="00AD5E0E" w:rsidRDefault="00824616" w:rsidP="000D7E3D">
            <w:pPr>
              <w:pStyle w:val="TAC"/>
            </w:pPr>
            <w:r w:rsidRPr="00D532DB">
              <w:t>RAN5#96e</w:t>
            </w:r>
          </w:p>
        </w:tc>
      </w:tr>
      <w:tr w:rsidR="00824616" w:rsidRPr="00E80F49" w14:paraId="3ABED86C" w14:textId="77777777" w:rsidTr="000D7E3D">
        <w:tc>
          <w:tcPr>
            <w:tcW w:w="1481" w:type="dxa"/>
            <w:shd w:val="clear" w:color="auto" w:fill="auto"/>
          </w:tcPr>
          <w:p w14:paraId="06C3A2ED" w14:textId="77777777" w:rsidR="00824616" w:rsidRPr="00E80F49" w:rsidRDefault="00824616" w:rsidP="000D7E3D">
            <w:pPr>
              <w:pStyle w:val="TAC"/>
            </w:pPr>
            <w:r w:rsidRPr="00E80F49">
              <w:rPr>
                <w:lang w:eastAsia="zh-CN"/>
              </w:rPr>
              <w:t>CA_n28A-n41A</w:t>
            </w:r>
          </w:p>
        </w:tc>
        <w:tc>
          <w:tcPr>
            <w:tcW w:w="1545" w:type="dxa"/>
            <w:shd w:val="clear" w:color="auto" w:fill="auto"/>
          </w:tcPr>
          <w:p w14:paraId="1A4E01A7" w14:textId="77777777" w:rsidR="00824616" w:rsidRPr="00E80F49" w:rsidRDefault="00824616" w:rsidP="000D7E3D">
            <w:pPr>
              <w:pStyle w:val="TAC"/>
              <w:rPr>
                <w:lang w:eastAsia="zh-CN"/>
              </w:rPr>
            </w:pPr>
            <w:r w:rsidRPr="00E80F49">
              <w:rPr>
                <w:lang w:eastAsia="zh-CN"/>
              </w:rPr>
              <w:t>4</w:t>
            </w:r>
          </w:p>
        </w:tc>
        <w:tc>
          <w:tcPr>
            <w:tcW w:w="4334" w:type="dxa"/>
            <w:shd w:val="clear" w:color="auto" w:fill="auto"/>
          </w:tcPr>
          <w:p w14:paraId="3DA2318E" w14:textId="77777777" w:rsidR="00824616" w:rsidRPr="00E80F49" w:rsidRDefault="00824616" w:rsidP="000D7E3D">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2269" w:type="dxa"/>
            <w:shd w:val="clear" w:color="auto" w:fill="auto"/>
          </w:tcPr>
          <w:p w14:paraId="1253FA87" w14:textId="77777777" w:rsidR="00824616" w:rsidRPr="00E80F49" w:rsidRDefault="00824616" w:rsidP="000D7E3D">
            <w:pPr>
              <w:pStyle w:val="TAC"/>
            </w:pPr>
            <w:r w:rsidRPr="00E80F49">
              <w:t>RAN5#9</w:t>
            </w:r>
            <w:r w:rsidRPr="00806A84">
              <w:t>7</w:t>
            </w:r>
          </w:p>
        </w:tc>
      </w:tr>
      <w:tr w:rsidR="00824616" w:rsidRPr="00E80F49" w14:paraId="2C2C1B29" w14:textId="77777777" w:rsidTr="000D7E3D">
        <w:tc>
          <w:tcPr>
            <w:tcW w:w="1481" w:type="dxa"/>
            <w:shd w:val="clear" w:color="auto" w:fill="auto"/>
          </w:tcPr>
          <w:p w14:paraId="468176BC" w14:textId="77777777" w:rsidR="00824616" w:rsidRPr="00E80F49" w:rsidRDefault="00824616" w:rsidP="000D7E3D">
            <w:pPr>
              <w:pStyle w:val="TAC"/>
              <w:rPr>
                <w:lang w:eastAsia="zh-CN"/>
              </w:rPr>
            </w:pPr>
            <w:r>
              <w:rPr>
                <w:rFonts w:hint="eastAsia"/>
                <w:lang w:eastAsia="ja-JP"/>
              </w:rPr>
              <w:t>C</w:t>
            </w:r>
            <w:r>
              <w:rPr>
                <w:lang w:eastAsia="ja-JP"/>
              </w:rPr>
              <w:t>A_n28A-n77A</w:t>
            </w:r>
          </w:p>
        </w:tc>
        <w:tc>
          <w:tcPr>
            <w:tcW w:w="1545" w:type="dxa"/>
            <w:shd w:val="clear" w:color="auto" w:fill="auto"/>
          </w:tcPr>
          <w:p w14:paraId="6FB4D96B" w14:textId="77777777" w:rsidR="00824616" w:rsidRPr="00E80F49" w:rsidRDefault="00824616" w:rsidP="000D7E3D">
            <w:pPr>
              <w:pStyle w:val="TAC"/>
              <w:rPr>
                <w:lang w:eastAsia="zh-CN"/>
              </w:rPr>
            </w:pPr>
            <w:r>
              <w:rPr>
                <w:rFonts w:hint="eastAsia"/>
                <w:lang w:eastAsia="ja-JP"/>
              </w:rPr>
              <w:t>1</w:t>
            </w:r>
          </w:p>
        </w:tc>
        <w:tc>
          <w:tcPr>
            <w:tcW w:w="4334" w:type="dxa"/>
            <w:shd w:val="clear" w:color="auto" w:fill="auto"/>
          </w:tcPr>
          <w:p w14:paraId="0805D6E2" w14:textId="77777777" w:rsidR="00824616" w:rsidRPr="00E80F49" w:rsidRDefault="00824616" w:rsidP="000D7E3D">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w:t>
            </w:r>
            <w:r>
              <w:rPr>
                <w:lang w:eastAsia="ja-JP"/>
              </w:rPr>
              <w:t>28</w:t>
            </w:r>
            <w:r w:rsidRPr="00B0170B">
              <w:rPr>
                <w:lang w:eastAsia="ja-JP"/>
              </w:rPr>
              <w:t>A-n</w:t>
            </w:r>
            <w:r>
              <w:rPr>
                <w:lang w:eastAsia="ja-JP"/>
              </w:rPr>
              <w:t>77</w:t>
            </w:r>
            <w:r w:rsidRPr="00B0170B">
              <w:rPr>
                <w:lang w:eastAsia="ja-JP"/>
              </w:rPr>
              <w:t>A).zip</w:t>
            </w:r>
          </w:p>
        </w:tc>
        <w:tc>
          <w:tcPr>
            <w:tcW w:w="2269" w:type="dxa"/>
            <w:shd w:val="clear" w:color="auto" w:fill="auto"/>
          </w:tcPr>
          <w:p w14:paraId="63115D10" w14:textId="77777777" w:rsidR="00824616" w:rsidRPr="00E80F49" w:rsidRDefault="00824616" w:rsidP="000D7E3D">
            <w:pPr>
              <w:pStyle w:val="TAC"/>
            </w:pPr>
            <w:r>
              <w:rPr>
                <w:rFonts w:hint="eastAsia"/>
                <w:lang w:eastAsia="ja-JP"/>
              </w:rPr>
              <w:t>R</w:t>
            </w:r>
            <w:r>
              <w:rPr>
                <w:lang w:eastAsia="ja-JP"/>
              </w:rPr>
              <w:t>AN5#100</w:t>
            </w:r>
          </w:p>
        </w:tc>
      </w:tr>
      <w:tr w:rsidR="00824616" w:rsidRPr="00E80F49" w14:paraId="3BA72980" w14:textId="77777777" w:rsidTr="000D7E3D">
        <w:tc>
          <w:tcPr>
            <w:tcW w:w="1481" w:type="dxa"/>
            <w:shd w:val="clear" w:color="auto" w:fill="auto"/>
          </w:tcPr>
          <w:p w14:paraId="331AC066" w14:textId="77777777" w:rsidR="00824616" w:rsidRPr="00E80F49" w:rsidRDefault="00824616" w:rsidP="000D7E3D">
            <w:pPr>
              <w:pStyle w:val="TAC"/>
              <w:rPr>
                <w:lang w:eastAsia="zh-CN"/>
              </w:rPr>
            </w:pPr>
            <w:r w:rsidRPr="009B141C">
              <w:t>CA_n28A-n78A</w:t>
            </w:r>
          </w:p>
        </w:tc>
        <w:tc>
          <w:tcPr>
            <w:tcW w:w="1545" w:type="dxa"/>
            <w:shd w:val="clear" w:color="auto" w:fill="auto"/>
          </w:tcPr>
          <w:p w14:paraId="2453CDFE" w14:textId="77777777" w:rsidR="00824616" w:rsidRPr="00E80F49" w:rsidRDefault="00824616" w:rsidP="000D7E3D">
            <w:pPr>
              <w:pStyle w:val="TAC"/>
              <w:rPr>
                <w:lang w:eastAsia="zh-CN"/>
              </w:rPr>
            </w:pPr>
            <w:r w:rsidRPr="009B141C">
              <w:t>6</w:t>
            </w:r>
          </w:p>
        </w:tc>
        <w:tc>
          <w:tcPr>
            <w:tcW w:w="4334" w:type="dxa"/>
            <w:shd w:val="clear" w:color="auto" w:fill="auto"/>
          </w:tcPr>
          <w:p w14:paraId="3E1240F2" w14:textId="77777777" w:rsidR="00824616" w:rsidRPr="00E80F49" w:rsidRDefault="00824616" w:rsidP="000D7E3D">
            <w:pPr>
              <w:pStyle w:val="TAC"/>
              <w:rPr>
                <w:lang w:eastAsia="ja-JP"/>
              </w:rPr>
            </w:pPr>
            <w:r w:rsidRPr="009B141C">
              <w:t>38.521-1_</w:t>
            </w:r>
            <w:proofErr w:type="gramStart"/>
            <w:r w:rsidRPr="009B141C">
              <w:t>TpAnalysisSpur(</w:t>
            </w:r>
            <w:proofErr w:type="gramEnd"/>
            <w:r w:rsidRPr="009B141C">
              <w:t>CA_n28A-n78A).zip</w:t>
            </w:r>
          </w:p>
        </w:tc>
        <w:tc>
          <w:tcPr>
            <w:tcW w:w="2269" w:type="dxa"/>
            <w:shd w:val="clear" w:color="auto" w:fill="auto"/>
          </w:tcPr>
          <w:p w14:paraId="5D525C2E" w14:textId="77777777" w:rsidR="00824616" w:rsidRPr="00E80F49" w:rsidRDefault="00824616" w:rsidP="000D7E3D">
            <w:pPr>
              <w:pStyle w:val="TAC"/>
            </w:pPr>
            <w:r w:rsidRPr="009B141C">
              <w:t>RAN5#99</w:t>
            </w:r>
          </w:p>
        </w:tc>
      </w:tr>
      <w:tr w:rsidR="00824616" w:rsidRPr="00E80F49" w14:paraId="1D9C3CDA" w14:textId="77777777" w:rsidTr="000D7E3D">
        <w:tc>
          <w:tcPr>
            <w:tcW w:w="1481" w:type="dxa"/>
            <w:shd w:val="clear" w:color="auto" w:fill="auto"/>
          </w:tcPr>
          <w:p w14:paraId="16EFF6B5" w14:textId="77777777" w:rsidR="00824616" w:rsidRPr="009B141C" w:rsidRDefault="00824616" w:rsidP="000D7E3D">
            <w:pPr>
              <w:pStyle w:val="TAC"/>
            </w:pPr>
            <w:r w:rsidRPr="009B141C">
              <w:t>CA_n28A-n7</w:t>
            </w:r>
            <w:r>
              <w:t>9</w:t>
            </w:r>
            <w:r w:rsidRPr="009B141C">
              <w:t>A</w:t>
            </w:r>
          </w:p>
        </w:tc>
        <w:tc>
          <w:tcPr>
            <w:tcW w:w="1545" w:type="dxa"/>
            <w:shd w:val="clear" w:color="auto" w:fill="auto"/>
          </w:tcPr>
          <w:p w14:paraId="0ED8441D" w14:textId="77777777" w:rsidR="00824616" w:rsidRPr="009B141C" w:rsidRDefault="00824616" w:rsidP="000D7E3D">
            <w:pPr>
              <w:pStyle w:val="TAC"/>
            </w:pPr>
            <w:r>
              <w:rPr>
                <w:rFonts w:hint="eastAsia"/>
                <w:lang w:eastAsia="zh-CN"/>
              </w:rPr>
              <w:t>1</w:t>
            </w:r>
          </w:p>
        </w:tc>
        <w:tc>
          <w:tcPr>
            <w:tcW w:w="4334" w:type="dxa"/>
            <w:shd w:val="clear" w:color="auto" w:fill="auto"/>
          </w:tcPr>
          <w:p w14:paraId="19B9D585" w14:textId="77777777" w:rsidR="00824616" w:rsidRPr="009B141C" w:rsidRDefault="00824616" w:rsidP="000D7E3D">
            <w:pPr>
              <w:pStyle w:val="TAC"/>
            </w:pPr>
            <w:r w:rsidRPr="009B141C">
              <w:t>38.521-1_</w:t>
            </w:r>
            <w:proofErr w:type="gramStart"/>
            <w:r w:rsidRPr="009B141C">
              <w:t>TpAnalysisSpur(</w:t>
            </w:r>
            <w:proofErr w:type="gramEnd"/>
            <w:r w:rsidRPr="009B141C">
              <w:t>CA_n28A-n7</w:t>
            </w:r>
            <w:r>
              <w:t>9</w:t>
            </w:r>
            <w:r w:rsidRPr="009B141C">
              <w:t>A).zip</w:t>
            </w:r>
          </w:p>
        </w:tc>
        <w:tc>
          <w:tcPr>
            <w:tcW w:w="2269" w:type="dxa"/>
            <w:shd w:val="clear" w:color="auto" w:fill="auto"/>
          </w:tcPr>
          <w:p w14:paraId="0940FFA6" w14:textId="77777777" w:rsidR="00824616" w:rsidRPr="009B141C" w:rsidRDefault="00824616" w:rsidP="000D7E3D">
            <w:pPr>
              <w:pStyle w:val="TAC"/>
            </w:pPr>
            <w:r w:rsidRPr="009B141C">
              <w:t>RAN5#</w:t>
            </w:r>
            <w:r>
              <w:t>100</w:t>
            </w:r>
          </w:p>
        </w:tc>
      </w:tr>
      <w:tr w:rsidR="00824616" w:rsidRPr="00E80F49" w14:paraId="6B80B795" w14:textId="77777777" w:rsidTr="000D7E3D">
        <w:tc>
          <w:tcPr>
            <w:tcW w:w="1481" w:type="dxa"/>
            <w:shd w:val="clear" w:color="auto" w:fill="auto"/>
          </w:tcPr>
          <w:p w14:paraId="0DD73DDB" w14:textId="77777777" w:rsidR="00824616" w:rsidRPr="00E80F49" w:rsidRDefault="00824616" w:rsidP="000D7E3D">
            <w:pPr>
              <w:pStyle w:val="TAC"/>
              <w:rPr>
                <w:lang w:eastAsia="zh-CN"/>
              </w:rPr>
            </w:pPr>
            <w:r w:rsidRPr="00E80F49">
              <w:rPr>
                <w:lang w:eastAsia="zh-CN"/>
              </w:rPr>
              <w:t>CA_n</w:t>
            </w:r>
            <w:r>
              <w:rPr>
                <w:lang w:eastAsia="zh-CN"/>
              </w:rPr>
              <w:t>39</w:t>
            </w:r>
            <w:r w:rsidRPr="00E80F49">
              <w:rPr>
                <w:lang w:eastAsia="zh-CN"/>
              </w:rPr>
              <w:t>A-n41A</w:t>
            </w:r>
          </w:p>
        </w:tc>
        <w:tc>
          <w:tcPr>
            <w:tcW w:w="1545" w:type="dxa"/>
            <w:shd w:val="clear" w:color="auto" w:fill="auto"/>
          </w:tcPr>
          <w:p w14:paraId="156CB90D" w14:textId="77777777" w:rsidR="00824616" w:rsidRPr="00E80F49" w:rsidRDefault="00824616" w:rsidP="000D7E3D">
            <w:pPr>
              <w:pStyle w:val="TAC"/>
              <w:rPr>
                <w:lang w:eastAsia="zh-CN"/>
              </w:rPr>
            </w:pPr>
            <w:r>
              <w:rPr>
                <w:lang w:eastAsia="zh-CN"/>
              </w:rPr>
              <w:t>1</w:t>
            </w:r>
          </w:p>
        </w:tc>
        <w:tc>
          <w:tcPr>
            <w:tcW w:w="4334" w:type="dxa"/>
            <w:shd w:val="clear" w:color="auto" w:fill="auto"/>
          </w:tcPr>
          <w:p w14:paraId="0703EDEF" w14:textId="77777777" w:rsidR="00824616" w:rsidRPr="00E80F49" w:rsidRDefault="00824616" w:rsidP="000D7E3D">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2269" w:type="dxa"/>
            <w:shd w:val="clear" w:color="auto" w:fill="auto"/>
          </w:tcPr>
          <w:p w14:paraId="3CCBA4DE" w14:textId="77777777" w:rsidR="00824616" w:rsidRPr="00E80F49" w:rsidRDefault="00824616" w:rsidP="000D7E3D">
            <w:pPr>
              <w:pStyle w:val="TAC"/>
            </w:pPr>
            <w:r w:rsidRPr="00E80F49">
              <w:t>RAN5#9</w:t>
            </w:r>
            <w:r>
              <w:t>7</w:t>
            </w:r>
          </w:p>
        </w:tc>
      </w:tr>
      <w:tr w:rsidR="00824616" w:rsidRPr="00E80F49" w14:paraId="29C7FDDF" w14:textId="77777777" w:rsidTr="000D7E3D">
        <w:trPr>
          <w:ins w:id="62" w:author="scv605" w:date="2024-02-13T17:51:00Z"/>
        </w:trPr>
        <w:tc>
          <w:tcPr>
            <w:tcW w:w="1481" w:type="dxa"/>
            <w:shd w:val="clear" w:color="auto" w:fill="auto"/>
          </w:tcPr>
          <w:p w14:paraId="26B8423F" w14:textId="10021590" w:rsidR="00824616" w:rsidRPr="00E80F49" w:rsidRDefault="00824616" w:rsidP="00824616">
            <w:pPr>
              <w:pStyle w:val="TAC"/>
              <w:rPr>
                <w:ins w:id="63" w:author="scv605" w:date="2024-02-13T17:51:00Z"/>
                <w:lang w:eastAsia="zh-CN"/>
              </w:rPr>
            </w:pPr>
            <w:ins w:id="64" w:author="scv605" w:date="2024-02-13T17:51:00Z">
              <w:r w:rsidRPr="00E80F49">
                <w:t>CA_n</w:t>
              </w:r>
              <w:r w:rsidRPr="00E80F49">
                <w:rPr>
                  <w:lang w:eastAsia="zh-CN"/>
                </w:rPr>
                <w:t>41</w:t>
              </w:r>
              <w:r w:rsidRPr="00E80F49">
                <w:t>A-n7</w:t>
              </w:r>
              <w:r>
                <w:t>7</w:t>
              </w:r>
              <w:r w:rsidRPr="00E80F49">
                <w:t>A</w:t>
              </w:r>
            </w:ins>
          </w:p>
        </w:tc>
        <w:tc>
          <w:tcPr>
            <w:tcW w:w="1545" w:type="dxa"/>
            <w:shd w:val="clear" w:color="auto" w:fill="auto"/>
          </w:tcPr>
          <w:p w14:paraId="05D2252F" w14:textId="3DC0B3AC" w:rsidR="00824616" w:rsidRDefault="005F7E9D" w:rsidP="00824616">
            <w:pPr>
              <w:pStyle w:val="TAC"/>
              <w:rPr>
                <w:ins w:id="65" w:author="scv605" w:date="2024-02-13T17:51:00Z"/>
                <w:lang w:eastAsia="ja-JP"/>
              </w:rPr>
            </w:pPr>
            <w:ins w:id="66" w:author="scv605" w:date="2024-02-15T20:01:00Z">
              <w:r>
                <w:rPr>
                  <w:rFonts w:hint="eastAsia"/>
                  <w:lang w:eastAsia="ja-JP"/>
                </w:rPr>
                <w:t>1</w:t>
              </w:r>
            </w:ins>
          </w:p>
        </w:tc>
        <w:tc>
          <w:tcPr>
            <w:tcW w:w="4334" w:type="dxa"/>
            <w:shd w:val="clear" w:color="auto" w:fill="auto"/>
          </w:tcPr>
          <w:p w14:paraId="69E93BB0" w14:textId="6F3C39D9" w:rsidR="00824616" w:rsidRPr="00E80F49" w:rsidRDefault="00824616" w:rsidP="00824616">
            <w:pPr>
              <w:pStyle w:val="TAC"/>
              <w:rPr>
                <w:ins w:id="67" w:author="scv605" w:date="2024-02-13T17:51:00Z"/>
                <w:lang w:eastAsia="ja-JP"/>
              </w:rPr>
            </w:pPr>
            <w:ins w:id="68" w:author="scv605" w:date="2024-02-13T17:51:00Z">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Pr>
                  <w:lang w:eastAsia="ja-JP"/>
                </w:rPr>
                <w:t>7</w:t>
              </w:r>
              <w:r w:rsidRPr="00E80F49">
                <w:rPr>
                  <w:lang w:eastAsia="ja-JP"/>
                </w:rPr>
                <w:t>A).zip</w:t>
              </w:r>
            </w:ins>
          </w:p>
        </w:tc>
        <w:tc>
          <w:tcPr>
            <w:tcW w:w="2269" w:type="dxa"/>
            <w:shd w:val="clear" w:color="auto" w:fill="auto"/>
          </w:tcPr>
          <w:p w14:paraId="33A3B0F2" w14:textId="6AE666B8" w:rsidR="00824616" w:rsidRPr="00E80F49" w:rsidRDefault="00824616" w:rsidP="00824616">
            <w:pPr>
              <w:pStyle w:val="TAC"/>
              <w:rPr>
                <w:ins w:id="69" w:author="scv605" w:date="2024-02-13T17:51:00Z"/>
              </w:rPr>
            </w:pPr>
            <w:ins w:id="70" w:author="scv605" w:date="2024-02-13T17:51:00Z">
              <w:r w:rsidRPr="00E80F49">
                <w:t>RAN5#</w:t>
              </w:r>
              <w:r>
                <w:rPr>
                  <w:lang w:eastAsia="zh-CN"/>
                </w:rPr>
                <w:t>102</w:t>
              </w:r>
            </w:ins>
          </w:p>
        </w:tc>
      </w:tr>
      <w:tr w:rsidR="00824616" w:rsidRPr="00E80F49" w14:paraId="364D64C6" w14:textId="77777777" w:rsidTr="000D7E3D">
        <w:tc>
          <w:tcPr>
            <w:tcW w:w="1481" w:type="dxa"/>
            <w:shd w:val="clear" w:color="auto" w:fill="auto"/>
          </w:tcPr>
          <w:p w14:paraId="440FAE4A" w14:textId="77777777" w:rsidR="00824616" w:rsidRPr="00E80F49" w:rsidRDefault="00824616" w:rsidP="00824616">
            <w:pPr>
              <w:pStyle w:val="TAC"/>
            </w:pPr>
            <w:r w:rsidRPr="00E80F49">
              <w:t>CA_n</w:t>
            </w:r>
            <w:r w:rsidRPr="00E80F49">
              <w:rPr>
                <w:lang w:eastAsia="zh-CN"/>
              </w:rPr>
              <w:t>41</w:t>
            </w:r>
            <w:r w:rsidRPr="00E80F49">
              <w:t>A-n7</w:t>
            </w:r>
            <w:r w:rsidRPr="00E80F49">
              <w:rPr>
                <w:lang w:eastAsia="zh-CN"/>
              </w:rPr>
              <w:t>9</w:t>
            </w:r>
            <w:r w:rsidRPr="00E80F49">
              <w:t>A</w:t>
            </w:r>
          </w:p>
        </w:tc>
        <w:tc>
          <w:tcPr>
            <w:tcW w:w="1545" w:type="dxa"/>
            <w:shd w:val="clear" w:color="auto" w:fill="auto"/>
          </w:tcPr>
          <w:p w14:paraId="289E1ABC" w14:textId="77777777" w:rsidR="00824616" w:rsidRPr="00E80F49" w:rsidRDefault="00824616" w:rsidP="00824616">
            <w:pPr>
              <w:pStyle w:val="TAC"/>
              <w:rPr>
                <w:lang w:eastAsia="zh-CN"/>
              </w:rPr>
            </w:pPr>
            <w:r w:rsidRPr="000A2CAA">
              <w:rPr>
                <w:lang w:eastAsia="zh-CN"/>
              </w:rPr>
              <w:t>8</w:t>
            </w:r>
          </w:p>
        </w:tc>
        <w:tc>
          <w:tcPr>
            <w:tcW w:w="4334" w:type="dxa"/>
            <w:shd w:val="clear" w:color="auto" w:fill="auto"/>
          </w:tcPr>
          <w:p w14:paraId="54746D92" w14:textId="77777777" w:rsidR="00824616" w:rsidRPr="00E80F49" w:rsidRDefault="00824616" w:rsidP="00824616">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2269" w:type="dxa"/>
            <w:shd w:val="clear" w:color="auto" w:fill="auto"/>
          </w:tcPr>
          <w:p w14:paraId="119C5AA0" w14:textId="77777777" w:rsidR="00824616" w:rsidRPr="00E80F49" w:rsidRDefault="00824616" w:rsidP="00824616">
            <w:pPr>
              <w:pStyle w:val="TAC"/>
            </w:pPr>
            <w:r w:rsidRPr="00E80F49">
              <w:t>RAN5#</w:t>
            </w:r>
            <w:r>
              <w:rPr>
                <w:lang w:eastAsia="zh-CN"/>
              </w:rPr>
              <w:t>97</w:t>
            </w:r>
          </w:p>
        </w:tc>
      </w:tr>
      <w:tr w:rsidR="00824616" w:rsidRPr="00E80F49" w14:paraId="0D6E971F" w14:textId="77777777" w:rsidTr="000D7E3D">
        <w:tc>
          <w:tcPr>
            <w:tcW w:w="1481" w:type="dxa"/>
            <w:shd w:val="clear" w:color="auto" w:fill="auto"/>
          </w:tcPr>
          <w:p w14:paraId="521FBFB1" w14:textId="77777777" w:rsidR="00824616" w:rsidRPr="00E80F49" w:rsidRDefault="00824616" w:rsidP="00824616">
            <w:pPr>
              <w:pStyle w:val="TAC"/>
            </w:pPr>
            <w:r w:rsidRPr="00D532DB">
              <w:t>CA_n48A-n66A</w:t>
            </w:r>
          </w:p>
        </w:tc>
        <w:tc>
          <w:tcPr>
            <w:tcW w:w="1545" w:type="dxa"/>
            <w:shd w:val="clear" w:color="auto" w:fill="auto"/>
          </w:tcPr>
          <w:p w14:paraId="2709D93F" w14:textId="77777777" w:rsidR="00824616" w:rsidRPr="00E80F49" w:rsidRDefault="00824616" w:rsidP="00824616">
            <w:pPr>
              <w:pStyle w:val="TAC"/>
              <w:rPr>
                <w:lang w:eastAsia="zh-CN"/>
              </w:rPr>
            </w:pPr>
            <w:r w:rsidRPr="00D532DB">
              <w:rPr>
                <w:lang w:eastAsia="zh-CN"/>
              </w:rPr>
              <w:t>1</w:t>
            </w:r>
          </w:p>
        </w:tc>
        <w:tc>
          <w:tcPr>
            <w:tcW w:w="4334" w:type="dxa"/>
            <w:shd w:val="clear" w:color="auto" w:fill="auto"/>
          </w:tcPr>
          <w:p w14:paraId="3FE00799" w14:textId="77777777" w:rsidR="00824616" w:rsidRPr="00E80F49" w:rsidRDefault="00824616" w:rsidP="00824616">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2269" w:type="dxa"/>
            <w:shd w:val="clear" w:color="auto" w:fill="auto"/>
          </w:tcPr>
          <w:p w14:paraId="10905DE3" w14:textId="77777777" w:rsidR="00824616" w:rsidRPr="00E80F49" w:rsidDel="00AD5E0E" w:rsidRDefault="00824616" w:rsidP="00824616">
            <w:pPr>
              <w:pStyle w:val="TAC"/>
            </w:pPr>
            <w:r w:rsidRPr="00D532DB">
              <w:t>RAN5#</w:t>
            </w:r>
            <w:r w:rsidRPr="00255367">
              <w:t>97</w:t>
            </w:r>
          </w:p>
        </w:tc>
      </w:tr>
      <w:tr w:rsidR="00824616" w:rsidRPr="00E80F49" w14:paraId="7E65AC6C" w14:textId="77777777" w:rsidTr="000D7E3D">
        <w:tc>
          <w:tcPr>
            <w:tcW w:w="1481" w:type="dxa"/>
            <w:shd w:val="clear" w:color="auto" w:fill="auto"/>
          </w:tcPr>
          <w:p w14:paraId="66A848F1" w14:textId="77777777" w:rsidR="00824616" w:rsidRPr="00D532DB" w:rsidRDefault="00824616" w:rsidP="00824616">
            <w:pPr>
              <w:pStyle w:val="TAC"/>
            </w:pPr>
            <w:r w:rsidRPr="00605797">
              <w:t>CA_n</w:t>
            </w:r>
            <w:r w:rsidRPr="00605797">
              <w:rPr>
                <w:lang w:eastAsia="zh-CN"/>
              </w:rPr>
              <w:t>4</w:t>
            </w:r>
            <w:r>
              <w:rPr>
                <w:lang w:eastAsia="zh-CN"/>
              </w:rPr>
              <w:t>8</w:t>
            </w:r>
            <w:r w:rsidRPr="00605797">
              <w:t>A-n7</w:t>
            </w:r>
            <w:r>
              <w:t>0</w:t>
            </w:r>
            <w:r w:rsidRPr="00605797">
              <w:t>A</w:t>
            </w:r>
          </w:p>
        </w:tc>
        <w:tc>
          <w:tcPr>
            <w:tcW w:w="1545" w:type="dxa"/>
            <w:shd w:val="clear" w:color="auto" w:fill="auto"/>
          </w:tcPr>
          <w:p w14:paraId="610326BB" w14:textId="77777777" w:rsidR="00824616" w:rsidRPr="00D532DB" w:rsidRDefault="00824616" w:rsidP="00824616">
            <w:pPr>
              <w:pStyle w:val="TAC"/>
              <w:rPr>
                <w:lang w:eastAsia="zh-CN"/>
              </w:rPr>
            </w:pPr>
            <w:r>
              <w:rPr>
                <w:lang w:eastAsia="zh-CN"/>
              </w:rPr>
              <w:t>2</w:t>
            </w:r>
          </w:p>
        </w:tc>
        <w:tc>
          <w:tcPr>
            <w:tcW w:w="4334" w:type="dxa"/>
            <w:shd w:val="clear" w:color="auto" w:fill="auto"/>
          </w:tcPr>
          <w:p w14:paraId="50F1C453" w14:textId="77777777" w:rsidR="00824616" w:rsidRPr="00D532DB" w:rsidRDefault="00824616" w:rsidP="0082461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2269" w:type="dxa"/>
            <w:shd w:val="clear" w:color="auto" w:fill="auto"/>
          </w:tcPr>
          <w:p w14:paraId="66058FAC" w14:textId="77777777" w:rsidR="00824616" w:rsidRPr="00D532DB" w:rsidRDefault="00824616" w:rsidP="00824616">
            <w:pPr>
              <w:pStyle w:val="TAC"/>
            </w:pPr>
            <w:r w:rsidRPr="00605797">
              <w:t>RAN5#</w:t>
            </w:r>
            <w:r>
              <w:t>96e</w:t>
            </w:r>
          </w:p>
        </w:tc>
      </w:tr>
      <w:tr w:rsidR="00824616" w:rsidRPr="00E80F49" w14:paraId="701E2AB4" w14:textId="77777777" w:rsidTr="000D7E3D">
        <w:tc>
          <w:tcPr>
            <w:tcW w:w="1481" w:type="dxa"/>
            <w:shd w:val="clear" w:color="auto" w:fill="auto"/>
          </w:tcPr>
          <w:p w14:paraId="1D949D81" w14:textId="77777777" w:rsidR="00824616" w:rsidRPr="00E80F49" w:rsidRDefault="00824616" w:rsidP="00824616">
            <w:pPr>
              <w:pStyle w:val="TAC"/>
            </w:pPr>
            <w:r w:rsidRPr="00D532DB">
              <w:t>CA_n48A-n71A</w:t>
            </w:r>
          </w:p>
        </w:tc>
        <w:tc>
          <w:tcPr>
            <w:tcW w:w="1545" w:type="dxa"/>
            <w:shd w:val="clear" w:color="auto" w:fill="auto"/>
          </w:tcPr>
          <w:p w14:paraId="696B117D" w14:textId="77777777" w:rsidR="00824616" w:rsidRPr="00E80F49" w:rsidRDefault="00824616" w:rsidP="00824616">
            <w:pPr>
              <w:pStyle w:val="TAC"/>
              <w:rPr>
                <w:lang w:eastAsia="zh-CN"/>
              </w:rPr>
            </w:pPr>
            <w:r w:rsidRPr="00D532DB">
              <w:rPr>
                <w:lang w:eastAsia="zh-CN"/>
              </w:rPr>
              <w:t>2</w:t>
            </w:r>
          </w:p>
        </w:tc>
        <w:tc>
          <w:tcPr>
            <w:tcW w:w="4334" w:type="dxa"/>
            <w:shd w:val="clear" w:color="auto" w:fill="auto"/>
          </w:tcPr>
          <w:p w14:paraId="4B8AC805" w14:textId="77777777" w:rsidR="00824616" w:rsidRPr="00E80F49" w:rsidRDefault="00824616" w:rsidP="00824616">
            <w:pPr>
              <w:pStyle w:val="TAC"/>
              <w:rPr>
                <w:lang w:eastAsia="ja-JP"/>
              </w:rPr>
            </w:pPr>
            <w:r w:rsidRPr="00D532DB">
              <w:t>38.521-1_</w:t>
            </w:r>
            <w:proofErr w:type="gramStart"/>
            <w:r w:rsidRPr="00D532DB">
              <w:t>TpAnalysisSpur(</w:t>
            </w:r>
            <w:proofErr w:type="gramEnd"/>
            <w:r w:rsidRPr="00D532DB">
              <w:t>CA_n48A-n71A)</w:t>
            </w:r>
            <w:r w:rsidRPr="00B853D3">
              <w:t>_</w:t>
            </w:r>
            <w:r>
              <w:t>v</w:t>
            </w:r>
            <w:r w:rsidRPr="00B853D3">
              <w:t>2</w:t>
            </w:r>
            <w:r w:rsidRPr="00D532DB">
              <w:t>.zip</w:t>
            </w:r>
          </w:p>
        </w:tc>
        <w:tc>
          <w:tcPr>
            <w:tcW w:w="2269" w:type="dxa"/>
            <w:shd w:val="clear" w:color="auto" w:fill="auto"/>
          </w:tcPr>
          <w:p w14:paraId="262838F7" w14:textId="77777777" w:rsidR="00824616" w:rsidRPr="00E80F49" w:rsidDel="00AD5E0E" w:rsidRDefault="00824616" w:rsidP="00824616">
            <w:pPr>
              <w:pStyle w:val="TAC"/>
            </w:pPr>
            <w:r w:rsidRPr="00D532DB">
              <w:t>RAN5#</w:t>
            </w:r>
            <w:r>
              <w:t>100</w:t>
            </w:r>
          </w:p>
        </w:tc>
      </w:tr>
      <w:tr w:rsidR="00824616" w:rsidRPr="00E80F49" w14:paraId="55472FF0" w14:textId="77777777" w:rsidTr="000D7E3D">
        <w:tc>
          <w:tcPr>
            <w:tcW w:w="1481" w:type="dxa"/>
            <w:shd w:val="clear" w:color="auto" w:fill="auto"/>
          </w:tcPr>
          <w:p w14:paraId="50592676" w14:textId="77777777" w:rsidR="00824616" w:rsidRPr="00E80F49" w:rsidRDefault="00824616" w:rsidP="00824616">
            <w:pPr>
              <w:pStyle w:val="TAC"/>
            </w:pPr>
            <w:r w:rsidRPr="00D532DB">
              <w:t>CA_n66A-n71A</w:t>
            </w:r>
          </w:p>
        </w:tc>
        <w:tc>
          <w:tcPr>
            <w:tcW w:w="1545" w:type="dxa"/>
            <w:shd w:val="clear" w:color="auto" w:fill="auto"/>
          </w:tcPr>
          <w:p w14:paraId="07256C70" w14:textId="77777777" w:rsidR="00824616" w:rsidRPr="00E80F49" w:rsidRDefault="00824616" w:rsidP="00824616">
            <w:pPr>
              <w:pStyle w:val="TAC"/>
              <w:rPr>
                <w:lang w:eastAsia="zh-CN"/>
              </w:rPr>
            </w:pPr>
            <w:r w:rsidRPr="00D532DB">
              <w:rPr>
                <w:lang w:eastAsia="zh-CN"/>
              </w:rPr>
              <w:t>1</w:t>
            </w:r>
          </w:p>
        </w:tc>
        <w:tc>
          <w:tcPr>
            <w:tcW w:w="4334" w:type="dxa"/>
            <w:shd w:val="clear" w:color="auto" w:fill="auto"/>
          </w:tcPr>
          <w:p w14:paraId="41BDC9EC" w14:textId="77777777" w:rsidR="00824616" w:rsidRPr="00E80F49" w:rsidRDefault="00824616" w:rsidP="00824616">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2269" w:type="dxa"/>
            <w:shd w:val="clear" w:color="auto" w:fill="auto"/>
          </w:tcPr>
          <w:p w14:paraId="28F83648" w14:textId="77777777" w:rsidR="00824616" w:rsidRPr="00E80F49" w:rsidDel="00AD5E0E" w:rsidRDefault="00824616" w:rsidP="00824616">
            <w:pPr>
              <w:pStyle w:val="TAC"/>
            </w:pPr>
            <w:r w:rsidRPr="00D532DB">
              <w:t>RAN5#9</w:t>
            </w:r>
            <w:r w:rsidRPr="0048315F">
              <w:t>9</w:t>
            </w:r>
          </w:p>
        </w:tc>
      </w:tr>
      <w:tr w:rsidR="00824616" w:rsidRPr="00E80F49" w14:paraId="16D855A1" w14:textId="77777777" w:rsidTr="000D7E3D">
        <w:tc>
          <w:tcPr>
            <w:tcW w:w="1481" w:type="dxa"/>
            <w:shd w:val="clear" w:color="auto" w:fill="auto"/>
          </w:tcPr>
          <w:p w14:paraId="2706E47A" w14:textId="77777777" w:rsidR="00824616" w:rsidRPr="00E80F49" w:rsidRDefault="00824616" w:rsidP="00824616">
            <w:pPr>
              <w:pStyle w:val="TAC"/>
            </w:pPr>
            <w:r>
              <w:t>CA_n66A-n77</w:t>
            </w:r>
            <w:r w:rsidRPr="00E80F49">
              <w:t>A</w:t>
            </w:r>
          </w:p>
        </w:tc>
        <w:tc>
          <w:tcPr>
            <w:tcW w:w="1545" w:type="dxa"/>
            <w:shd w:val="clear" w:color="auto" w:fill="auto"/>
          </w:tcPr>
          <w:p w14:paraId="4E77F170" w14:textId="77777777" w:rsidR="00824616" w:rsidRPr="00E80F49" w:rsidRDefault="00824616" w:rsidP="00824616">
            <w:pPr>
              <w:pStyle w:val="TAC"/>
              <w:rPr>
                <w:lang w:eastAsia="zh-CN"/>
              </w:rPr>
            </w:pPr>
            <w:r>
              <w:rPr>
                <w:lang w:eastAsia="zh-CN"/>
              </w:rPr>
              <w:t>9</w:t>
            </w:r>
          </w:p>
        </w:tc>
        <w:tc>
          <w:tcPr>
            <w:tcW w:w="4334" w:type="dxa"/>
            <w:shd w:val="clear" w:color="auto" w:fill="auto"/>
          </w:tcPr>
          <w:p w14:paraId="6A763CB6" w14:textId="77777777" w:rsidR="00824616" w:rsidRPr="00E80F49" w:rsidRDefault="00824616" w:rsidP="0082461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2269" w:type="dxa"/>
            <w:shd w:val="clear" w:color="auto" w:fill="auto"/>
          </w:tcPr>
          <w:p w14:paraId="550408F4" w14:textId="77777777" w:rsidR="00824616" w:rsidRPr="00E80F49" w:rsidDel="00AD5E0E" w:rsidRDefault="00824616" w:rsidP="00824616">
            <w:pPr>
              <w:pStyle w:val="TAC"/>
            </w:pPr>
            <w:r>
              <w:t>RAN5#97</w:t>
            </w:r>
          </w:p>
        </w:tc>
      </w:tr>
      <w:tr w:rsidR="00824616" w:rsidRPr="00E80F49" w14:paraId="0B93B5F4" w14:textId="77777777" w:rsidTr="000D7E3D">
        <w:tc>
          <w:tcPr>
            <w:tcW w:w="1481" w:type="dxa"/>
            <w:shd w:val="clear" w:color="auto" w:fill="auto"/>
          </w:tcPr>
          <w:p w14:paraId="0459C4ED" w14:textId="77777777" w:rsidR="00824616" w:rsidRDefault="00824616" w:rsidP="00824616">
            <w:pPr>
              <w:pStyle w:val="TAC"/>
            </w:pPr>
            <w:r w:rsidRPr="00E80F49">
              <w:t>CA_n</w:t>
            </w:r>
            <w:r>
              <w:t>66</w:t>
            </w:r>
            <w:r w:rsidRPr="00E80F49">
              <w:t>A-n</w:t>
            </w:r>
            <w:r>
              <w:t>78</w:t>
            </w:r>
            <w:r w:rsidRPr="00E80F49">
              <w:t>A</w:t>
            </w:r>
          </w:p>
        </w:tc>
        <w:tc>
          <w:tcPr>
            <w:tcW w:w="1545" w:type="dxa"/>
            <w:shd w:val="clear" w:color="auto" w:fill="auto"/>
          </w:tcPr>
          <w:p w14:paraId="02E47DDC" w14:textId="77777777" w:rsidR="00824616" w:rsidRDefault="00824616" w:rsidP="00824616">
            <w:pPr>
              <w:pStyle w:val="TAC"/>
              <w:rPr>
                <w:lang w:eastAsia="zh-CN"/>
              </w:rPr>
            </w:pPr>
            <w:r>
              <w:rPr>
                <w:lang w:eastAsia="zh-CN"/>
              </w:rPr>
              <w:t>1</w:t>
            </w:r>
          </w:p>
        </w:tc>
        <w:tc>
          <w:tcPr>
            <w:tcW w:w="4334" w:type="dxa"/>
            <w:shd w:val="clear" w:color="auto" w:fill="auto"/>
          </w:tcPr>
          <w:p w14:paraId="12BD1886" w14:textId="77777777" w:rsidR="00824616" w:rsidRDefault="00824616" w:rsidP="0082461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66</w:t>
            </w:r>
            <w:r w:rsidRPr="00E80F49">
              <w:rPr>
                <w:lang w:eastAsia="ja-JP"/>
              </w:rPr>
              <w:t>A-n</w:t>
            </w:r>
            <w:r>
              <w:rPr>
                <w:lang w:eastAsia="ja-JP"/>
              </w:rPr>
              <w:t>78</w:t>
            </w:r>
            <w:r w:rsidRPr="00E80F49">
              <w:rPr>
                <w:lang w:eastAsia="ja-JP"/>
              </w:rPr>
              <w:t>A).zip</w:t>
            </w:r>
          </w:p>
        </w:tc>
        <w:tc>
          <w:tcPr>
            <w:tcW w:w="2269" w:type="dxa"/>
            <w:shd w:val="clear" w:color="auto" w:fill="auto"/>
          </w:tcPr>
          <w:p w14:paraId="7B62779D" w14:textId="77777777" w:rsidR="00824616" w:rsidRDefault="00824616" w:rsidP="00824616">
            <w:pPr>
              <w:pStyle w:val="TAC"/>
            </w:pPr>
            <w:r w:rsidRPr="009B141C">
              <w:t>RAN5#</w:t>
            </w:r>
            <w:r>
              <w:t>101</w:t>
            </w:r>
          </w:p>
        </w:tc>
      </w:tr>
      <w:tr w:rsidR="00824616" w:rsidRPr="00E80F49" w14:paraId="3F626E10" w14:textId="77777777" w:rsidTr="000D7E3D">
        <w:tc>
          <w:tcPr>
            <w:tcW w:w="1481" w:type="dxa"/>
            <w:tcBorders>
              <w:top w:val="single" w:sz="4" w:space="0" w:color="auto"/>
              <w:left w:val="single" w:sz="4" w:space="0" w:color="auto"/>
              <w:bottom w:val="single" w:sz="4" w:space="0" w:color="auto"/>
              <w:right w:val="single" w:sz="4" w:space="0" w:color="auto"/>
            </w:tcBorders>
            <w:shd w:val="clear" w:color="auto" w:fill="auto"/>
          </w:tcPr>
          <w:p w14:paraId="3CB8051E" w14:textId="77777777" w:rsidR="00824616" w:rsidRPr="00E80F49" w:rsidRDefault="00824616" w:rsidP="00824616">
            <w:pPr>
              <w:pStyle w:val="TAC"/>
            </w:pPr>
            <w:r w:rsidRPr="00D532DB">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AA92191" w14:textId="77777777" w:rsidR="00824616" w:rsidRPr="00E80F49" w:rsidRDefault="00824616" w:rsidP="00824616">
            <w:pPr>
              <w:pStyle w:val="TAC"/>
              <w:rPr>
                <w:lang w:eastAsia="zh-CN"/>
              </w:rPr>
            </w:pPr>
            <w:r w:rsidRPr="00D532DB">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4579B76E" w14:textId="77777777" w:rsidR="00824616" w:rsidRPr="00E80F49" w:rsidRDefault="00824616" w:rsidP="0082461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97EC542" w14:textId="77777777" w:rsidR="00824616" w:rsidRPr="00E80F49" w:rsidDel="00AD5E0E" w:rsidRDefault="00824616" w:rsidP="00824616">
            <w:pPr>
              <w:pStyle w:val="TAC"/>
            </w:pPr>
            <w:r w:rsidRPr="00D532DB">
              <w:t>RAN5#96e</w:t>
            </w:r>
          </w:p>
        </w:tc>
      </w:tr>
      <w:tr w:rsidR="00824616" w:rsidRPr="00E80F49" w14:paraId="4EE1647B" w14:textId="77777777" w:rsidTr="000D7E3D">
        <w:tc>
          <w:tcPr>
            <w:tcW w:w="1481" w:type="dxa"/>
            <w:tcBorders>
              <w:top w:val="single" w:sz="4" w:space="0" w:color="auto"/>
              <w:left w:val="single" w:sz="4" w:space="0" w:color="auto"/>
              <w:bottom w:val="single" w:sz="4" w:space="0" w:color="auto"/>
              <w:right w:val="single" w:sz="4" w:space="0" w:color="auto"/>
            </w:tcBorders>
            <w:shd w:val="clear" w:color="auto" w:fill="auto"/>
          </w:tcPr>
          <w:p w14:paraId="3E2523AB" w14:textId="77777777" w:rsidR="00824616" w:rsidRPr="00D532DB" w:rsidRDefault="00824616" w:rsidP="00824616">
            <w:pPr>
              <w:pStyle w:val="TAC"/>
            </w:pPr>
            <w:r w:rsidRPr="008D5211">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31D63861" w14:textId="77777777" w:rsidR="00824616" w:rsidRPr="00D532DB" w:rsidRDefault="00824616" w:rsidP="00824616">
            <w:pPr>
              <w:pStyle w:val="TAC"/>
              <w:rPr>
                <w:lang w:eastAsia="zh-CN"/>
              </w:rPr>
            </w:pPr>
            <w:r w:rsidRPr="008D5211">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023DB23D" w14:textId="77777777" w:rsidR="00824616" w:rsidRPr="00D532DB" w:rsidRDefault="00824616" w:rsidP="00824616">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w:t>
            </w:r>
            <w:r w:rsidRPr="00B853D3">
              <w:rPr>
                <w:lang w:eastAsia="ja-JP"/>
              </w:rPr>
              <w:t>_v1</w:t>
            </w:r>
            <w:r w:rsidRPr="008D5211">
              <w:rPr>
                <w:lang w:eastAsia="ja-JP"/>
              </w:rPr>
              <w:t>.zip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3EB8F33" w14:textId="77777777" w:rsidR="00824616" w:rsidRPr="00D532DB" w:rsidDel="00C71E07" w:rsidRDefault="00824616" w:rsidP="00824616">
            <w:pPr>
              <w:pStyle w:val="TAC"/>
            </w:pPr>
            <w:r w:rsidRPr="008D5211">
              <w:t>RAN5#</w:t>
            </w:r>
            <w:r w:rsidRPr="00B853D3">
              <w:t>100</w:t>
            </w:r>
          </w:p>
        </w:tc>
      </w:tr>
    </w:tbl>
    <w:p w14:paraId="37D8A211" w14:textId="77777777" w:rsidR="00824616" w:rsidRDefault="00824616" w:rsidP="00824616">
      <w:pPr>
        <w:rPr>
          <w:noProof/>
        </w:rPr>
      </w:pPr>
    </w:p>
    <w:p w14:paraId="0CCE48C9" w14:textId="77777777" w:rsidR="00824616" w:rsidRDefault="00824616" w:rsidP="0082461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0CAFBFE" w14:textId="77777777" w:rsidR="00824616" w:rsidRDefault="00824616" w:rsidP="00824616">
      <w:pPr>
        <w:rPr>
          <w:noProof/>
        </w:rPr>
      </w:pPr>
    </w:p>
    <w:p w14:paraId="66322938" w14:textId="3E20AC64" w:rsidR="00824616" w:rsidRPr="0040045D" w:rsidRDefault="00824616" w:rsidP="00824616">
      <w:pPr>
        <w:rPr>
          <w:noProof/>
        </w:rPr>
      </w:pPr>
      <w:r w:rsidRPr="00D65F7C">
        <w:rPr>
          <w:rFonts w:ascii="Arial" w:hAnsi="Arial" w:cs="Arial"/>
          <w:color w:val="FF0000"/>
          <w:lang w:eastAsia="ja-JP"/>
        </w:rPr>
        <w:t>Add the attached .zip file to TR 38.905: “38.521-1_</w:t>
      </w:r>
      <w:proofErr w:type="gramStart"/>
      <w:r w:rsidRPr="00D65F7C">
        <w:rPr>
          <w:rFonts w:ascii="Arial" w:hAnsi="Arial" w:cs="Arial"/>
          <w:color w:val="FF0000"/>
          <w:lang w:eastAsia="ja-JP"/>
        </w:rPr>
        <w:t>TpAnalysisSpur(</w:t>
      </w:r>
      <w:proofErr w:type="gramEnd"/>
      <w:r w:rsidRPr="00D65F7C">
        <w:rPr>
          <w:rFonts w:ascii="Arial" w:hAnsi="Arial" w:cs="Arial"/>
          <w:color w:val="FF0000"/>
          <w:lang w:eastAsia="ja-JP"/>
        </w:rPr>
        <w:t>CA_n</w:t>
      </w:r>
      <w:r>
        <w:rPr>
          <w:rFonts w:ascii="Arial" w:hAnsi="Arial" w:cs="Arial"/>
          <w:color w:val="FF0000"/>
          <w:lang w:eastAsia="ja-JP"/>
        </w:rPr>
        <w:t>41</w:t>
      </w:r>
      <w:r w:rsidRPr="00D65F7C">
        <w:rPr>
          <w:rFonts w:ascii="Arial" w:hAnsi="Arial" w:cs="Arial"/>
          <w:color w:val="FF0000"/>
          <w:lang w:eastAsia="ja-JP"/>
        </w:rPr>
        <w:t>A-n</w:t>
      </w:r>
      <w:r>
        <w:rPr>
          <w:rFonts w:ascii="Arial" w:hAnsi="Arial" w:cs="Arial"/>
          <w:color w:val="FF0000"/>
          <w:lang w:eastAsia="ja-JP"/>
        </w:rPr>
        <w:t>77</w:t>
      </w:r>
      <w:r w:rsidRPr="00D65F7C">
        <w:rPr>
          <w:rFonts w:ascii="Arial" w:hAnsi="Arial" w:cs="Arial"/>
          <w:color w:val="FF0000"/>
          <w:lang w:eastAsia="ja-JP"/>
        </w:rPr>
        <w:t>A).zip”</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67815" w14:textId="77777777" w:rsidR="008B4CC0" w:rsidRDefault="008B4CC0">
      <w:r>
        <w:separator/>
      </w:r>
    </w:p>
  </w:endnote>
  <w:endnote w:type="continuationSeparator" w:id="0">
    <w:p w14:paraId="7F7543D9" w14:textId="77777777" w:rsidR="008B4CC0" w:rsidRDefault="008B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18DFB" w14:textId="77777777" w:rsidR="008B4CC0" w:rsidRDefault="008B4CC0">
      <w:r>
        <w:separator/>
      </w:r>
    </w:p>
  </w:footnote>
  <w:footnote w:type="continuationSeparator" w:id="0">
    <w:p w14:paraId="3FDCFFF7" w14:textId="77777777" w:rsidR="008B4CC0" w:rsidRDefault="008B4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4436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4BCC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9919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D0562"/>
    <w:multiLevelType w:val="hybridMultilevel"/>
    <w:tmpl w:val="04FA6E7E"/>
    <w:lvl w:ilvl="0" w:tplc="41A2552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28B9090D"/>
    <w:multiLevelType w:val="hybridMultilevel"/>
    <w:tmpl w:val="E8A238B6"/>
    <w:lvl w:ilvl="0" w:tplc="D69A801A">
      <w:start w:val="1"/>
      <w:numFmt w:val="decimal"/>
      <w:lvlText w:val="%1."/>
      <w:lvlJc w:val="left"/>
      <w:pPr>
        <w:ind w:left="460" w:hanging="360"/>
      </w:pPr>
      <w:rPr>
        <w:rFonts w:cs="Arial"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73D16F7E"/>
    <w:multiLevelType w:val="hybridMultilevel"/>
    <w:tmpl w:val="E18C52DA"/>
    <w:lvl w:ilvl="0" w:tplc="A19EA5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60"/>
    <w:rsid w:val="000A6394"/>
    <w:rsid w:val="000B7FED"/>
    <w:rsid w:val="000C038A"/>
    <w:rsid w:val="000C6598"/>
    <w:rsid w:val="000D44B3"/>
    <w:rsid w:val="000E13E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41"/>
    <w:rsid w:val="004B75B7"/>
    <w:rsid w:val="0051580D"/>
    <w:rsid w:val="00543BE5"/>
    <w:rsid w:val="00547111"/>
    <w:rsid w:val="00592D74"/>
    <w:rsid w:val="005E2C44"/>
    <w:rsid w:val="005F7E9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4616"/>
    <w:rsid w:val="008279FA"/>
    <w:rsid w:val="008626E7"/>
    <w:rsid w:val="00870EE7"/>
    <w:rsid w:val="008863B9"/>
    <w:rsid w:val="008A45A6"/>
    <w:rsid w:val="008B4CC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58D4"/>
    <w:rsid w:val="00CC5026"/>
    <w:rsid w:val="00CC68D0"/>
    <w:rsid w:val="00CD61B2"/>
    <w:rsid w:val="00D03F9A"/>
    <w:rsid w:val="00D06D51"/>
    <w:rsid w:val="00D24991"/>
    <w:rsid w:val="00D50255"/>
    <w:rsid w:val="00D66520"/>
    <w:rsid w:val="00D86EDB"/>
    <w:rsid w:val="00DE34CF"/>
    <w:rsid w:val="00E13F3D"/>
    <w:rsid w:val="00E26FB3"/>
    <w:rsid w:val="00E34898"/>
    <w:rsid w:val="00EB09B7"/>
    <w:rsid w:val="00ED445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D445F"/>
    <w:rPr>
      <w:rFonts w:ascii="Arial" w:hAnsi="Arial"/>
      <w:lang w:val="en-GB" w:eastAsia="en-US"/>
    </w:rPr>
  </w:style>
  <w:style w:type="character" w:customStyle="1" w:styleId="EditorsNoteChar">
    <w:name w:val="Editor's Note Char"/>
    <w:link w:val="EditorsNote"/>
    <w:qFormat/>
    <w:rsid w:val="00824616"/>
    <w:rPr>
      <w:rFonts w:ascii="Times New Roman" w:hAnsi="Times New Roman"/>
      <w:color w:val="FF0000"/>
      <w:lang w:val="en-GB" w:eastAsia="en-US"/>
    </w:rPr>
  </w:style>
  <w:style w:type="character" w:customStyle="1" w:styleId="TAHCar">
    <w:name w:val="TAH Car"/>
    <w:link w:val="TAH"/>
    <w:qFormat/>
    <w:rsid w:val="00824616"/>
    <w:rPr>
      <w:rFonts w:ascii="Arial" w:hAnsi="Arial"/>
      <w:b/>
      <w:sz w:val="18"/>
      <w:lang w:val="en-GB" w:eastAsia="en-US"/>
    </w:rPr>
  </w:style>
  <w:style w:type="character" w:customStyle="1" w:styleId="TACChar">
    <w:name w:val="TAC Char"/>
    <w:link w:val="TAC"/>
    <w:qFormat/>
    <w:rsid w:val="00824616"/>
    <w:rPr>
      <w:rFonts w:ascii="Arial" w:hAnsi="Arial"/>
      <w:sz w:val="18"/>
      <w:lang w:val="en-GB" w:eastAsia="en-US"/>
    </w:rPr>
  </w:style>
  <w:style w:type="character" w:customStyle="1" w:styleId="THChar">
    <w:name w:val="TH Char"/>
    <w:link w:val="TH"/>
    <w:qFormat/>
    <w:rsid w:val="00824616"/>
    <w:rPr>
      <w:rFonts w:ascii="Arial" w:hAnsi="Arial"/>
      <w:b/>
      <w:lang w:val="en-GB" w:eastAsia="en-US"/>
    </w:rPr>
  </w:style>
  <w:style w:type="character" w:customStyle="1" w:styleId="TANChar">
    <w:name w:val="TAN Char"/>
    <w:link w:val="TAN"/>
    <w:qFormat/>
    <w:rsid w:val="00824616"/>
    <w:rPr>
      <w:rFonts w:ascii="Arial" w:hAnsi="Arial"/>
      <w:sz w:val="18"/>
      <w:lang w:val="en-GB" w:eastAsia="en-US"/>
    </w:rPr>
  </w:style>
  <w:style w:type="character" w:customStyle="1" w:styleId="jlqj4b">
    <w:name w:val="jlqj4b"/>
    <w:rsid w:val="0082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2ED28-2D35-4C8D-A05C-1DEAD6D0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2305</Words>
  <Characters>13143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15</cp:revision>
  <cp:lastPrinted>1899-12-31T23:00:00Z</cp:lastPrinted>
  <dcterms:created xsi:type="dcterms:W3CDTF">2020-02-03T08:32:00Z</dcterms:created>
  <dcterms:modified xsi:type="dcterms:W3CDTF">2024-02-16T02:47:00Z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R5-240325</vt:lpwstr>
  </property>
  <property fmtid="{D5CDD505-2E9C-101B-9397-08002B2CF9AE}" pid="10" name="Spec#">
    <vt:lpwstr>38.905</vt:lpwstr>
  </property>
  <property fmtid="{D5CDD505-2E9C-101B-9397-08002B2CF9AE}" pid="11" name="Cr#">
    <vt:lpwstr>0855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reference sensitivity and spurious emissions TP analysis for new R17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